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543FE" w14:textId="1651B01F" w:rsidR="00E64F16" w:rsidRPr="0052514D" w:rsidRDefault="00E64F16" w:rsidP="00E64F1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</w:t>
      </w:r>
      <w:r w:rsidR="002803A4">
        <w:rPr>
          <w:rFonts w:cs="Arial"/>
          <w:sz w:val="24"/>
          <w:szCs w:val="24"/>
          <w:lang w:eastAsia="zh-CN"/>
        </w:rPr>
        <w:t>5</w:t>
      </w:r>
      <w:r w:rsidRPr="0052514D">
        <w:rPr>
          <w:rFonts w:cs="Arial"/>
          <w:sz w:val="24"/>
          <w:szCs w:val="24"/>
          <w:lang w:eastAsia="zh-CN"/>
        </w:rPr>
        <w:tab/>
      </w:r>
      <w:r w:rsidR="00B55403">
        <w:rPr>
          <w:rFonts w:cs="Arial"/>
          <w:sz w:val="24"/>
          <w:szCs w:val="24"/>
          <w:lang w:eastAsia="zh-CN"/>
        </w:rPr>
        <w:tab/>
      </w:r>
      <w:r w:rsidRPr="00626B4F">
        <w:rPr>
          <w:rFonts w:cs="Arial"/>
          <w:sz w:val="24"/>
          <w:szCs w:val="24"/>
          <w:lang w:eastAsia="zh-CN"/>
        </w:rPr>
        <w:t>R4-</w:t>
      </w:r>
      <w:r w:rsidR="00626B4F" w:rsidRPr="00626B4F">
        <w:rPr>
          <w:rFonts w:cs="Arial"/>
          <w:sz w:val="24"/>
          <w:szCs w:val="24"/>
          <w:lang w:eastAsia="zh-CN"/>
        </w:rPr>
        <w:t>2507672</w:t>
      </w:r>
    </w:p>
    <w:p w14:paraId="043F610D" w14:textId="77777777" w:rsidR="002803A4" w:rsidRDefault="002803A4" w:rsidP="002803A4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St. Julian’s, Malta, 19</w:t>
      </w:r>
      <w:r w:rsidRPr="00F465E8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to 23</w:t>
      </w:r>
      <w:r>
        <w:rPr>
          <w:rFonts w:cs="Arial"/>
          <w:sz w:val="24"/>
          <w:vertAlign w:val="superscript"/>
        </w:rPr>
        <w:t>rd</w:t>
      </w:r>
      <w:r>
        <w:rPr>
          <w:rFonts w:cs="Arial"/>
          <w:sz w:val="24"/>
        </w:rPr>
        <w:t xml:space="preserve"> May 2025</w:t>
      </w:r>
      <w:r>
        <w:rPr>
          <w:rFonts w:cs="Arial"/>
          <w:sz w:val="24"/>
          <w:vertAlign w:val="superscript"/>
        </w:rPr>
        <w:t xml:space="preserve"> </w:t>
      </w:r>
    </w:p>
    <w:p w14:paraId="3086AC07" w14:textId="77777777" w:rsidR="00E90E49" w:rsidRPr="00E64F16" w:rsidRDefault="00E90E49" w:rsidP="00357380">
      <w:pPr>
        <w:pStyle w:val="3GPPHeader"/>
        <w:rPr>
          <w:lang w:val="en-GB"/>
        </w:rPr>
      </w:pPr>
    </w:p>
    <w:p w14:paraId="3982483C" w14:textId="56DE4238" w:rsidR="00E90E49" w:rsidRPr="00786B9E" w:rsidRDefault="00E90E49" w:rsidP="00311702">
      <w:pPr>
        <w:pStyle w:val="3GPPHeader"/>
        <w:rPr>
          <w:sz w:val="22"/>
          <w:rPrChange w:id="0" w:author="Shubham Bhargava" w:date="2025-05-09T21:10:00Z" w16du:dateUtc="2025-05-09T19:10:00Z">
            <w:rPr>
              <w:sz w:val="22"/>
              <w:lang w:val="sv-FI"/>
            </w:rPr>
          </w:rPrChange>
        </w:rPr>
      </w:pPr>
      <w:r w:rsidRPr="00786B9E">
        <w:rPr>
          <w:sz w:val="22"/>
          <w:rPrChange w:id="1" w:author="Shubham Bhargava" w:date="2025-05-09T21:10:00Z" w16du:dateUtc="2025-05-09T19:10:00Z">
            <w:rPr>
              <w:sz w:val="22"/>
              <w:lang w:val="sv-FI"/>
            </w:rPr>
          </w:rPrChange>
        </w:rPr>
        <w:t>Agenda Item:</w:t>
      </w:r>
      <w:r w:rsidRPr="00786B9E">
        <w:rPr>
          <w:sz w:val="22"/>
          <w:rPrChange w:id="2" w:author="Shubham Bhargava" w:date="2025-05-09T21:10:00Z" w16du:dateUtc="2025-05-09T19:10:00Z">
            <w:rPr>
              <w:sz w:val="22"/>
              <w:lang w:val="sv-FI"/>
            </w:rPr>
          </w:rPrChange>
        </w:rPr>
        <w:tab/>
      </w:r>
      <w:r w:rsidR="00626B4F" w:rsidRPr="00786B9E">
        <w:rPr>
          <w:sz w:val="22"/>
          <w:rPrChange w:id="3" w:author="Shubham Bhargava" w:date="2025-05-09T21:10:00Z" w16du:dateUtc="2025-05-09T19:10:00Z">
            <w:rPr>
              <w:sz w:val="22"/>
              <w:lang w:val="sv-FI"/>
            </w:rPr>
          </w:rPrChange>
        </w:rPr>
        <w:t>7.11.3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68B42D71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053F6F" w:rsidRPr="00053F6F">
        <w:rPr>
          <w:sz w:val="22"/>
        </w:rPr>
        <w:t>On co-existence simulation assumptions for NR NTN Ku band</w:t>
      </w:r>
    </w:p>
    <w:p w14:paraId="025260C1" w14:textId="04C681FE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E64F16">
        <w:rPr>
          <w:sz w:val="22"/>
        </w:rPr>
        <w:t>Approval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A5BCDAC" w14:textId="77777777" w:rsidR="00194985" w:rsidRDefault="00194985" w:rsidP="00194985">
      <w:pPr>
        <w:pStyle w:val="BodyText"/>
      </w:pPr>
      <w:r w:rsidRPr="00612A4A">
        <w:t>In 3GPP RAN#104, a new Work Item (WI) was approved for Introduction of Ku band for NR NTN. The WI was further updated in RAN#106 [1]. One of the objectives</w:t>
      </w:r>
      <w:r>
        <w:t xml:space="preserve"> of the WI is to – </w:t>
      </w:r>
    </w:p>
    <w:p w14:paraId="0EEE344D" w14:textId="77777777" w:rsidR="00194985" w:rsidRDefault="00194985" w:rsidP="00194985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</w:rPr>
      </w:pPr>
      <w:r>
        <w:rPr>
          <w:bCs/>
        </w:rPr>
        <w:t xml:space="preserve">Conduct coexistence study. </w:t>
      </w:r>
      <w:r w:rsidRPr="001232DC">
        <w:rPr>
          <w:bCs/>
        </w:rPr>
        <w:t xml:space="preserve">Reuse Ka band coexistence study </w:t>
      </w:r>
      <w:r>
        <w:rPr>
          <w:bCs/>
        </w:rPr>
        <w:t xml:space="preserve">assumptions as much as possible, </w:t>
      </w:r>
      <w:r w:rsidRPr="001232DC">
        <w:rPr>
          <w:bCs/>
        </w:rPr>
        <w:t xml:space="preserve">with </w:t>
      </w:r>
      <w:r>
        <w:rPr>
          <w:bCs/>
        </w:rPr>
        <w:t>modifications where necessary, e.g.</w:t>
      </w:r>
      <w:r w:rsidRPr="001232DC">
        <w:rPr>
          <w:bCs/>
        </w:rPr>
        <w:t xml:space="preserve"> for </w:t>
      </w:r>
      <w:r>
        <w:rPr>
          <w:bCs/>
        </w:rPr>
        <w:t xml:space="preserve">coexistence scenario, </w:t>
      </w:r>
      <w:r w:rsidRPr="001232DC">
        <w:rPr>
          <w:bCs/>
        </w:rPr>
        <w:t>frequency range</w:t>
      </w:r>
      <w:r>
        <w:rPr>
          <w:bCs/>
        </w:rPr>
        <w:t xml:space="preserve"> and subcarrier spacing</w:t>
      </w:r>
      <w:r w:rsidRPr="001232DC">
        <w:rPr>
          <w:bCs/>
        </w:rPr>
        <w:t xml:space="preserve">. </w:t>
      </w:r>
      <w:r>
        <w:rPr>
          <w:bCs/>
        </w:rPr>
        <w:t>Conduct new co-existence studies based on adjacent services.</w:t>
      </w:r>
    </w:p>
    <w:p w14:paraId="63592844" w14:textId="77777777" w:rsidR="00194985" w:rsidRDefault="00194985" w:rsidP="00194985">
      <w:pPr>
        <w:pStyle w:val="BodyText"/>
        <w:rPr>
          <w:rFonts w:cs="Arial"/>
        </w:rPr>
      </w:pPr>
    </w:p>
    <w:p w14:paraId="6E6A9EAE" w14:textId="1D0ADFA2" w:rsidR="00194985" w:rsidRDefault="00194985" w:rsidP="00194985">
      <w:pPr>
        <w:pStyle w:val="BodyText"/>
        <w:rPr>
          <w:rFonts w:cs="Arial"/>
        </w:rPr>
      </w:pPr>
      <w:r w:rsidRPr="00CB1E10">
        <w:rPr>
          <w:rFonts w:cs="Arial"/>
        </w:rPr>
        <w:t>WF [</w:t>
      </w:r>
      <w:r>
        <w:rPr>
          <w:rFonts w:cs="Arial"/>
        </w:rPr>
        <w:t>2</w:t>
      </w:r>
      <w:r w:rsidRPr="00CB1E10">
        <w:rPr>
          <w:rFonts w:cs="Arial"/>
        </w:rPr>
        <w:t xml:space="preserve">] captured agreements on co-existence simulation assumptions </w:t>
      </w:r>
      <w:r>
        <w:rPr>
          <w:rFonts w:cs="Arial"/>
        </w:rPr>
        <w:t>in the last meeting.</w:t>
      </w:r>
    </w:p>
    <w:p w14:paraId="231E64EA" w14:textId="279F3796" w:rsidR="00477768" w:rsidRPr="00CE0424" w:rsidRDefault="00194985" w:rsidP="00CE0424">
      <w:pPr>
        <w:pStyle w:val="BodyText"/>
      </w:pPr>
      <w:r>
        <w:t xml:space="preserve">This contribution captures the simulation assumption agreements so far and triggers the discussion points for </w:t>
      </w:r>
      <w:r w:rsidR="00392979">
        <w:t>calibration assumptions.</w:t>
      </w:r>
      <w:r>
        <w:t xml:space="preserve"> </w:t>
      </w:r>
    </w:p>
    <w:p w14:paraId="24B4C0B9" w14:textId="7897EE71" w:rsidR="00C473A5" w:rsidRDefault="00230D18" w:rsidP="00102788">
      <w:pPr>
        <w:pStyle w:val="Heading1"/>
      </w:pPr>
      <w:bookmarkStart w:id="4" w:name="_Ref178064866"/>
      <w:r>
        <w:lastRenderedPageBreak/>
        <w:t>2</w:t>
      </w:r>
      <w:r>
        <w:tab/>
      </w:r>
      <w:r w:rsidR="004000E8" w:rsidRPr="00CE0424">
        <w:t>Discussion</w:t>
      </w:r>
      <w:bookmarkEnd w:id="4"/>
    </w:p>
    <w:p w14:paraId="6AB70D76" w14:textId="77777777" w:rsidR="00732196" w:rsidRDefault="00732196" w:rsidP="00102788">
      <w:pPr>
        <w:pStyle w:val="Heading2"/>
      </w:pPr>
    </w:p>
    <w:p w14:paraId="7D7754E7" w14:textId="222435C8" w:rsidR="00102788" w:rsidRDefault="00102788" w:rsidP="00102788">
      <w:pPr>
        <w:pStyle w:val="Heading2"/>
        <w:rPr>
          <w:lang w:val="en-IN"/>
        </w:rPr>
      </w:pPr>
      <w:r>
        <w:t>2.1</w:t>
      </w:r>
      <w:r>
        <w:tab/>
        <w:t xml:space="preserve">Calibration assumptions </w:t>
      </w:r>
      <w:r w:rsidR="00065537">
        <w:t>at 11</w:t>
      </w:r>
      <w:r w:rsidR="00065537">
        <w:rPr>
          <w:lang w:val="en-IN"/>
        </w:rPr>
        <w:t>/ 14 GHz</w:t>
      </w:r>
    </w:p>
    <w:p w14:paraId="3AA0356F" w14:textId="2087DF8F" w:rsidR="00E43196" w:rsidRDefault="00065537" w:rsidP="00065537">
      <w:pPr>
        <w:rPr>
          <w:lang w:eastAsia="ja-JP"/>
        </w:rPr>
      </w:pPr>
      <w:r>
        <w:rPr>
          <w:lang w:val="en-IN" w:eastAsia="ja-JP"/>
        </w:rPr>
        <w:t>In the previous co</w:t>
      </w:r>
      <w:r w:rsidR="002C5C45">
        <w:rPr>
          <w:lang w:eastAsia="ja-JP"/>
        </w:rPr>
        <w:t>-existence studies at 2 GHz</w:t>
      </w:r>
      <w:r w:rsidR="00613569">
        <w:rPr>
          <w:lang w:eastAsia="ja-JP"/>
        </w:rPr>
        <w:t xml:space="preserve"> as in TR 38.863</w:t>
      </w:r>
      <w:r w:rsidR="002C5C45">
        <w:rPr>
          <w:lang w:eastAsia="ja-JP"/>
        </w:rPr>
        <w:t xml:space="preserve">, calibration </w:t>
      </w:r>
      <w:r w:rsidR="00613569">
        <w:rPr>
          <w:lang w:eastAsia="ja-JP"/>
        </w:rPr>
        <w:t>campaign was performed</w:t>
      </w:r>
      <w:r w:rsidR="00BB0CF2">
        <w:rPr>
          <w:lang w:eastAsia="ja-JP"/>
        </w:rPr>
        <w:t xml:space="preserve"> to align on the simulator</w:t>
      </w:r>
      <w:r w:rsidR="00D73C46">
        <w:rPr>
          <w:lang w:eastAsia="ja-JP"/>
        </w:rPr>
        <w:t xml:space="preserve"> among the participating companies</w:t>
      </w:r>
      <w:r w:rsidR="00BB0CF2">
        <w:rPr>
          <w:lang w:eastAsia="ja-JP"/>
        </w:rPr>
        <w:t xml:space="preserve">. The calibration assumptions included for both </w:t>
      </w:r>
      <w:r w:rsidR="00612210">
        <w:rPr>
          <w:lang w:eastAsia="ja-JP"/>
        </w:rPr>
        <w:t>TN and NTN</w:t>
      </w:r>
      <w:r w:rsidR="00E43196">
        <w:rPr>
          <w:lang w:eastAsia="ja-JP"/>
        </w:rPr>
        <w:t>.</w:t>
      </w:r>
      <w:r w:rsidR="00C67984">
        <w:rPr>
          <w:lang w:eastAsia="ja-JP"/>
        </w:rPr>
        <w:t xml:space="preserve"> </w:t>
      </w:r>
      <w:r w:rsidR="00D73C46">
        <w:rPr>
          <w:lang w:eastAsia="ja-JP"/>
        </w:rPr>
        <w:t>Following similar way forward, the calibration should also be performed for VSAT</w:t>
      </w:r>
      <w:r w:rsidR="000161EF">
        <w:rPr>
          <w:lang w:eastAsia="ja-JP"/>
        </w:rPr>
        <w:t xml:space="preserve"> phased array antenna</w:t>
      </w:r>
      <w:r w:rsidR="008B5C19">
        <w:rPr>
          <w:lang w:eastAsia="ja-JP"/>
        </w:rPr>
        <w:t>s.</w:t>
      </w:r>
    </w:p>
    <w:p w14:paraId="06C234B2" w14:textId="7B38AB52" w:rsidR="00C67984" w:rsidRDefault="00C67984" w:rsidP="00626B4F">
      <w:pPr>
        <w:pStyle w:val="Proposal"/>
      </w:pPr>
      <w:bookmarkStart w:id="5" w:name="_Toc197717366"/>
      <w:r>
        <w:t xml:space="preserve">For the NTN </w:t>
      </w:r>
      <w:r w:rsidR="000A77F8">
        <w:t xml:space="preserve">calibration </w:t>
      </w:r>
      <w:r>
        <w:t xml:space="preserve">assumptions, </w:t>
      </w:r>
      <w:r w:rsidR="00123041">
        <w:t xml:space="preserve">only </w:t>
      </w:r>
      <w:r w:rsidR="002042F6">
        <w:t>90 degrees elevation angle</w:t>
      </w:r>
      <w:r w:rsidR="005E2985">
        <w:t xml:space="preserve"> and Urban scenario</w:t>
      </w:r>
      <w:r w:rsidR="002042F6">
        <w:t xml:space="preserve"> can be considered for both GEO and LEO to minimize the</w:t>
      </w:r>
      <w:r w:rsidR="00E07F3D">
        <w:t xml:space="preserve"> simulation</w:t>
      </w:r>
      <w:r w:rsidR="002042F6">
        <w:t xml:space="preserve"> efforts.</w:t>
      </w:r>
      <w:bookmarkEnd w:id="5"/>
    </w:p>
    <w:p w14:paraId="228DF9C1" w14:textId="59BF4376" w:rsidR="00E07F3D" w:rsidRDefault="002042F6" w:rsidP="00DC07F7">
      <w:pPr>
        <w:pStyle w:val="Proposal"/>
        <w:rPr>
          <w:lang w:eastAsia="ja-JP"/>
        </w:rPr>
      </w:pPr>
      <w:bookmarkStart w:id="6" w:name="_Toc197717367"/>
      <w:r>
        <w:rPr>
          <w:lang w:eastAsia="ja-JP"/>
        </w:rPr>
        <w:t>For the VSAT</w:t>
      </w:r>
      <w:r w:rsidR="000A77F8">
        <w:rPr>
          <w:lang w:eastAsia="ja-JP"/>
        </w:rPr>
        <w:t xml:space="preserve"> calibration</w:t>
      </w:r>
      <w:r>
        <w:rPr>
          <w:lang w:eastAsia="ja-JP"/>
        </w:rPr>
        <w:t xml:space="preserve"> assumptions, </w:t>
      </w:r>
      <w:r>
        <w:t>T</w:t>
      </w:r>
      <w:r>
        <w:rPr>
          <w:rFonts w:hint="eastAsia"/>
        </w:rPr>
        <w:t xml:space="preserve">able </w:t>
      </w:r>
      <w:r>
        <w:t>6a.2.2.2-1</w:t>
      </w:r>
      <w:r w:rsidR="000A77F8">
        <w:t xml:space="preserve"> which states VSAT antenna characteristics</w:t>
      </w:r>
      <w:r>
        <w:t xml:space="preserve"> </w:t>
      </w:r>
      <w:r w:rsidR="00E9337C">
        <w:t xml:space="preserve">in the Annex below </w:t>
      </w:r>
      <w:r w:rsidR="00680358">
        <w:t xml:space="preserve">can be adopted as baseline </w:t>
      </w:r>
      <w:r w:rsidR="009D45B4">
        <w:t>with VSAT N</w:t>
      </w:r>
      <w:r w:rsidR="00DC07F7">
        <w:t>F</w:t>
      </w:r>
      <w:r w:rsidR="009D45B4">
        <w:t xml:space="preserve"> of 6 dB.</w:t>
      </w:r>
      <w:bookmarkEnd w:id="6"/>
    </w:p>
    <w:p w14:paraId="5BC7C14F" w14:textId="03F17C9C" w:rsidR="006A47B7" w:rsidRPr="006A47B7" w:rsidRDefault="000A77F8" w:rsidP="00626B4F">
      <w:pPr>
        <w:pStyle w:val="Proposal"/>
        <w:rPr>
          <w:lang w:val="en-GB"/>
        </w:rPr>
      </w:pPr>
      <w:bookmarkStart w:id="7" w:name="_Toc197717368"/>
      <w:r>
        <w:rPr>
          <w:rFonts w:eastAsia="MS Mincho"/>
        </w:rPr>
        <w:t xml:space="preserve">For the </w:t>
      </w:r>
      <w:r w:rsidR="00E07F3D">
        <w:rPr>
          <w:rFonts w:eastAsia="MS Mincho"/>
        </w:rPr>
        <w:t>calibration metrics, t</w:t>
      </w:r>
      <w:r w:rsidR="005E2985">
        <w:rPr>
          <w:rFonts w:eastAsia="MS Mincho"/>
        </w:rPr>
        <w:t>he calibration results should include SINR and coupling loss distributions in DL, and SINR, coupling loss and transmit power distributions in UL</w:t>
      </w:r>
      <w:r w:rsidR="00C03342">
        <w:rPr>
          <w:rFonts w:eastAsia="MS Mincho"/>
        </w:rPr>
        <w:t xml:space="preserve"> at 5%, 50% and 95%iles on the CDF.</w:t>
      </w:r>
      <w:bookmarkEnd w:id="7"/>
      <w:r w:rsidR="00C03342">
        <w:rPr>
          <w:rFonts w:eastAsia="MS Mincho"/>
        </w:rPr>
        <w:t xml:space="preserve"> </w:t>
      </w:r>
      <w:bookmarkStart w:id="8" w:name="_Toc197327030"/>
      <w:bookmarkStart w:id="9" w:name="_Toc197327040"/>
      <w:bookmarkStart w:id="10" w:name="_Toc197328198"/>
      <w:bookmarkStart w:id="11" w:name="_Toc197714445"/>
      <w:bookmarkStart w:id="12" w:name="_Toc197327031"/>
      <w:bookmarkEnd w:id="8"/>
      <w:bookmarkEnd w:id="9"/>
      <w:bookmarkEnd w:id="10"/>
      <w:bookmarkEnd w:id="11"/>
      <w:bookmarkEnd w:id="12"/>
    </w:p>
    <w:p w14:paraId="38FF649F" w14:textId="3FAADDEE" w:rsidR="006F1595" w:rsidRDefault="006F1595" w:rsidP="000C13EE">
      <w:pPr>
        <w:pStyle w:val="Heading2"/>
        <w:rPr>
          <w:lang w:val="en-US"/>
        </w:rPr>
      </w:pPr>
      <w:r>
        <w:t>2.2</w:t>
      </w:r>
      <w:r>
        <w:tab/>
      </w:r>
      <w:r w:rsidR="00983654">
        <w:t>Co</w:t>
      </w:r>
      <w:r w:rsidR="00983654">
        <w:rPr>
          <w:lang w:val="en-US"/>
        </w:rPr>
        <w:t xml:space="preserve">-existence results </w:t>
      </w:r>
      <w:r w:rsidR="005B19CF">
        <w:rPr>
          <w:lang w:val="en-US"/>
        </w:rPr>
        <w:t>for NTN SAN</w:t>
      </w:r>
      <w:r w:rsidR="00BE522D">
        <w:rPr>
          <w:lang w:val="en-US"/>
        </w:rPr>
        <w:t xml:space="preserve"> VSAT </w:t>
      </w:r>
      <w:r w:rsidR="00983654">
        <w:rPr>
          <w:lang w:val="en-US"/>
        </w:rPr>
        <w:t>with VSAT parabolic</w:t>
      </w:r>
      <w:r w:rsidR="00BE522D">
        <w:rPr>
          <w:lang w:val="en-US"/>
        </w:rPr>
        <w:t xml:space="preserve"> antenna assumptions</w:t>
      </w:r>
    </w:p>
    <w:p w14:paraId="02AD5899" w14:textId="77777777" w:rsidR="00C65381" w:rsidRDefault="00E71CBE" w:rsidP="00C7217B">
      <w:r>
        <w:rPr>
          <w:lang w:eastAsia="ja-JP"/>
        </w:rPr>
        <w:t>Among the prioritized scenarios from the last WF [</w:t>
      </w:r>
      <w:r w:rsidR="00E9337C">
        <w:rPr>
          <w:lang w:eastAsia="ja-JP"/>
        </w:rPr>
        <w:t>2</w:t>
      </w:r>
      <w:r>
        <w:rPr>
          <w:lang w:eastAsia="ja-JP"/>
        </w:rPr>
        <w:t>]</w:t>
      </w:r>
      <w:r w:rsidR="00E9337C">
        <w:rPr>
          <w:lang w:eastAsia="ja-JP"/>
        </w:rPr>
        <w:t>, the following table</w:t>
      </w:r>
      <w:r w:rsidR="005E2F91">
        <w:rPr>
          <w:lang w:eastAsia="ja-JP"/>
        </w:rPr>
        <w:t xml:space="preserve"> summarizes the results </w:t>
      </w:r>
      <w:r w:rsidR="00A504AC">
        <w:rPr>
          <w:lang w:eastAsia="ja-JP"/>
        </w:rPr>
        <w:t xml:space="preserve">for NTN Geo and LEO600 scenarios with </w:t>
      </w:r>
      <w:r w:rsidR="00A504AC">
        <w:t>VSAT parabolic antenna assumptions</w:t>
      </w:r>
      <w:r w:rsidR="002742D2">
        <w:t xml:space="preserve"> from our companion contribution [3]. </w:t>
      </w:r>
    </w:p>
    <w:p w14:paraId="73B04FF7" w14:textId="39FB8F18" w:rsidR="00797667" w:rsidRPr="00797667" w:rsidRDefault="00A504AC" w:rsidP="00C7217B">
      <w:pPr>
        <w:jc w:val="center"/>
        <w:rPr>
          <w:lang w:eastAsia="ja-JP"/>
        </w:rPr>
      </w:pPr>
      <w:r>
        <w:br/>
      </w:r>
      <w:r>
        <w:br/>
      </w:r>
      <w:r w:rsidR="001771AE">
        <w:rPr>
          <w:lang w:eastAsia="ja-JP"/>
        </w:rPr>
        <w:tab/>
        <w:t>Table 2.2</w:t>
      </w:r>
      <w:r w:rsidR="0037267E">
        <w:rPr>
          <w:lang w:eastAsia="ja-JP"/>
        </w:rPr>
        <w:t xml:space="preserve">-1 Required ACIR </w:t>
      </w:r>
      <w:r w:rsidR="00C65381">
        <w:rPr>
          <w:lang w:eastAsia="ja-JP"/>
        </w:rPr>
        <w:t>at 5%-</w:t>
      </w:r>
      <w:proofErr w:type="spellStart"/>
      <w:r w:rsidR="00C65381">
        <w:rPr>
          <w:lang w:eastAsia="ja-JP"/>
        </w:rPr>
        <w:t>ile</w:t>
      </w:r>
      <w:proofErr w:type="spellEnd"/>
    </w:p>
    <w:tbl>
      <w:tblPr>
        <w:tblStyle w:val="TableGrid"/>
        <w:tblW w:w="14454" w:type="dxa"/>
        <w:tblLook w:val="04A0" w:firstRow="1" w:lastRow="0" w:firstColumn="1" w:lastColumn="0" w:noHBand="0" w:noVBand="1"/>
      </w:tblPr>
      <w:tblGrid>
        <w:gridCol w:w="1660"/>
        <w:gridCol w:w="1732"/>
        <w:gridCol w:w="1545"/>
        <w:gridCol w:w="1826"/>
        <w:gridCol w:w="1737"/>
        <w:gridCol w:w="1623"/>
        <w:gridCol w:w="1496"/>
        <w:gridCol w:w="1393"/>
        <w:gridCol w:w="1442"/>
      </w:tblGrid>
      <w:tr w:rsidR="0066298A" w14:paraId="277AB651" w14:textId="27447873" w:rsidTr="00626B4F">
        <w:tc>
          <w:tcPr>
            <w:tcW w:w="1660" w:type="dxa"/>
          </w:tcPr>
          <w:p w14:paraId="632E75C8" w14:textId="136D149D" w:rsidR="0066298A" w:rsidRPr="00C56F46" w:rsidRDefault="0066298A" w:rsidP="00626B4F">
            <w:pPr>
              <w:jc w:val="center"/>
              <w:rPr>
                <w:lang w:eastAsia="ja-JP"/>
              </w:rPr>
            </w:pPr>
          </w:p>
        </w:tc>
        <w:tc>
          <w:tcPr>
            <w:tcW w:w="1732" w:type="dxa"/>
          </w:tcPr>
          <w:p w14:paraId="086959DE" w14:textId="0265B8BE" w:rsidR="0066298A" w:rsidRPr="00C56F46" w:rsidRDefault="0066298A" w:rsidP="00626B4F">
            <w:pPr>
              <w:jc w:val="center"/>
              <w:rPr>
                <w:lang w:eastAsia="ja-JP"/>
              </w:rPr>
            </w:pPr>
          </w:p>
        </w:tc>
        <w:tc>
          <w:tcPr>
            <w:tcW w:w="1545" w:type="dxa"/>
          </w:tcPr>
          <w:p w14:paraId="4CA955D1" w14:textId="1BB4CE94" w:rsidR="0066298A" w:rsidRPr="00C56F46" w:rsidRDefault="0066298A" w:rsidP="00626B4F">
            <w:pPr>
              <w:jc w:val="center"/>
              <w:rPr>
                <w:lang w:eastAsia="ja-JP"/>
              </w:rPr>
            </w:pPr>
          </w:p>
        </w:tc>
        <w:tc>
          <w:tcPr>
            <w:tcW w:w="1826" w:type="dxa"/>
          </w:tcPr>
          <w:p w14:paraId="174E074C" w14:textId="6461EC58" w:rsidR="0066298A" w:rsidRPr="00C56F46" w:rsidRDefault="0066298A" w:rsidP="00626B4F">
            <w:pPr>
              <w:jc w:val="center"/>
              <w:rPr>
                <w:lang w:eastAsia="ja-JP"/>
              </w:rPr>
            </w:pPr>
          </w:p>
        </w:tc>
        <w:tc>
          <w:tcPr>
            <w:tcW w:w="1737" w:type="dxa"/>
          </w:tcPr>
          <w:p w14:paraId="45B7E870" w14:textId="40CBC56E" w:rsidR="0066298A" w:rsidRPr="00C56F46" w:rsidRDefault="0066298A" w:rsidP="00626B4F">
            <w:pPr>
              <w:jc w:val="center"/>
              <w:rPr>
                <w:lang w:eastAsia="ja-JP"/>
              </w:rPr>
            </w:pPr>
          </w:p>
        </w:tc>
        <w:tc>
          <w:tcPr>
            <w:tcW w:w="5954" w:type="dxa"/>
            <w:gridSpan w:val="4"/>
          </w:tcPr>
          <w:p w14:paraId="52DB56FA" w14:textId="6D51E789" w:rsidR="0066298A" w:rsidRPr="00C56F46" w:rsidRDefault="0066298A" w:rsidP="0066298A">
            <w:pPr>
              <w:jc w:val="center"/>
              <w:rPr>
                <w:b/>
                <w:bCs/>
                <w:lang w:eastAsia="ja-JP"/>
              </w:rPr>
            </w:pPr>
            <w:r w:rsidRPr="00626B4F">
              <w:rPr>
                <w:b/>
                <w:bCs/>
                <w:lang w:eastAsia="ja-JP"/>
              </w:rPr>
              <w:t>ACIR</w:t>
            </w:r>
            <w:r w:rsidR="00FD49CE">
              <w:rPr>
                <w:b/>
                <w:bCs/>
                <w:lang w:eastAsia="ja-JP"/>
              </w:rPr>
              <w:t xml:space="preserve"> (</w:t>
            </w:r>
            <w:r w:rsidR="009025F3">
              <w:rPr>
                <w:b/>
                <w:bCs/>
                <w:lang w:eastAsia="ja-JP"/>
              </w:rPr>
              <w:t xml:space="preserve">at </w:t>
            </w:r>
            <w:r w:rsidR="00FD49CE">
              <w:rPr>
                <w:b/>
                <w:bCs/>
                <w:lang w:eastAsia="ja-JP"/>
              </w:rPr>
              <w:t>5% tile)</w:t>
            </w:r>
          </w:p>
        </w:tc>
      </w:tr>
      <w:tr w:rsidR="0066298A" w14:paraId="15BABC1D" w14:textId="33B08D80" w:rsidTr="00626B4F">
        <w:trPr>
          <w:trHeight w:val="345"/>
        </w:trPr>
        <w:tc>
          <w:tcPr>
            <w:tcW w:w="1660" w:type="dxa"/>
          </w:tcPr>
          <w:p w14:paraId="29B114BF" w14:textId="18DFF01D" w:rsidR="0066298A" w:rsidRPr="00C56F46" w:rsidRDefault="0066298A" w:rsidP="00626B4F">
            <w:pPr>
              <w:jc w:val="center"/>
              <w:rPr>
                <w:lang w:eastAsia="ja-JP"/>
              </w:rPr>
            </w:pPr>
          </w:p>
        </w:tc>
        <w:tc>
          <w:tcPr>
            <w:tcW w:w="1732" w:type="dxa"/>
          </w:tcPr>
          <w:p w14:paraId="0975BCA1" w14:textId="25FA92D6" w:rsidR="0066298A" w:rsidRPr="00C56F46" w:rsidRDefault="0066298A" w:rsidP="00626B4F">
            <w:pPr>
              <w:jc w:val="center"/>
              <w:rPr>
                <w:lang w:eastAsia="ja-JP"/>
              </w:rPr>
            </w:pPr>
          </w:p>
        </w:tc>
        <w:tc>
          <w:tcPr>
            <w:tcW w:w="1545" w:type="dxa"/>
          </w:tcPr>
          <w:p w14:paraId="04D22CC8" w14:textId="653B10A6" w:rsidR="0066298A" w:rsidRPr="00C56F46" w:rsidRDefault="0066298A" w:rsidP="00626B4F">
            <w:pPr>
              <w:jc w:val="center"/>
              <w:rPr>
                <w:lang w:eastAsia="ja-JP"/>
              </w:rPr>
            </w:pPr>
          </w:p>
        </w:tc>
        <w:tc>
          <w:tcPr>
            <w:tcW w:w="1826" w:type="dxa"/>
          </w:tcPr>
          <w:p w14:paraId="0E0CA24A" w14:textId="1456E926" w:rsidR="0066298A" w:rsidRPr="00C56F46" w:rsidRDefault="0066298A" w:rsidP="00626B4F">
            <w:pPr>
              <w:jc w:val="center"/>
              <w:rPr>
                <w:lang w:eastAsia="ja-JP"/>
              </w:rPr>
            </w:pPr>
          </w:p>
        </w:tc>
        <w:tc>
          <w:tcPr>
            <w:tcW w:w="1737" w:type="dxa"/>
          </w:tcPr>
          <w:p w14:paraId="5D64E557" w14:textId="666D90BF" w:rsidR="0066298A" w:rsidRPr="00C56F46" w:rsidRDefault="0066298A" w:rsidP="00626B4F">
            <w:pPr>
              <w:jc w:val="center"/>
              <w:rPr>
                <w:lang w:eastAsia="ja-JP"/>
              </w:rPr>
            </w:pPr>
          </w:p>
        </w:tc>
        <w:tc>
          <w:tcPr>
            <w:tcW w:w="3119" w:type="dxa"/>
            <w:gridSpan w:val="2"/>
          </w:tcPr>
          <w:p w14:paraId="433781FD" w14:textId="55B66BBD" w:rsidR="0066298A" w:rsidRPr="00C56F46" w:rsidRDefault="00E73A42" w:rsidP="00626B4F">
            <w:pPr>
              <w:jc w:val="center"/>
              <w:rPr>
                <w:lang w:eastAsia="ja-JP"/>
              </w:rPr>
            </w:pPr>
            <w:r>
              <w:rPr>
                <w:b/>
                <w:bCs/>
                <w:lang w:val="en-GB" w:eastAsia="ja-JP"/>
              </w:rPr>
              <w:t>GEO</w:t>
            </w:r>
          </w:p>
          <w:p w14:paraId="79B6719B" w14:textId="60D4503D" w:rsidR="0066298A" w:rsidRPr="00C56F46" w:rsidRDefault="0066298A" w:rsidP="00626B4F">
            <w:pPr>
              <w:jc w:val="center"/>
              <w:rPr>
                <w:lang w:eastAsia="ja-JP"/>
              </w:rPr>
            </w:pPr>
          </w:p>
        </w:tc>
        <w:tc>
          <w:tcPr>
            <w:tcW w:w="2835" w:type="dxa"/>
            <w:gridSpan w:val="2"/>
          </w:tcPr>
          <w:p w14:paraId="57AFF7C2" w14:textId="6AB16DFD" w:rsidR="0066298A" w:rsidRPr="00C56F46" w:rsidRDefault="009C662E" w:rsidP="00626B4F">
            <w:pPr>
              <w:jc w:val="center"/>
              <w:rPr>
                <w:b/>
                <w:bCs/>
                <w:lang w:val="en-GB" w:eastAsia="ja-JP"/>
              </w:rPr>
            </w:pPr>
            <w:r>
              <w:rPr>
                <w:b/>
                <w:bCs/>
                <w:lang w:val="en-GB" w:eastAsia="ja-JP"/>
              </w:rPr>
              <w:t>LEO600</w:t>
            </w:r>
          </w:p>
        </w:tc>
      </w:tr>
      <w:tr w:rsidR="00A8444E" w14:paraId="5C9BABE8" w14:textId="77777777" w:rsidTr="009C662E">
        <w:tc>
          <w:tcPr>
            <w:tcW w:w="1660" w:type="dxa"/>
          </w:tcPr>
          <w:p w14:paraId="37CF6619" w14:textId="0030F1F2" w:rsidR="009C662E" w:rsidRPr="00C56F46" w:rsidRDefault="00A8444E" w:rsidP="00626B4F">
            <w:pPr>
              <w:jc w:val="center"/>
              <w:rPr>
                <w:lang w:eastAsia="ja-JP"/>
              </w:rPr>
            </w:pPr>
            <w:r>
              <w:rPr>
                <w:b/>
                <w:bCs/>
                <w:lang w:val="en-GB" w:eastAsia="ja-JP"/>
              </w:rPr>
              <w:t xml:space="preserve">Prioritized </w:t>
            </w:r>
            <w:r w:rsidR="009C662E" w:rsidRPr="00C56F46">
              <w:rPr>
                <w:b/>
                <w:bCs/>
                <w:lang w:val="en-GB" w:eastAsia="ja-JP"/>
              </w:rPr>
              <w:t>Scenario</w:t>
            </w:r>
            <w:r>
              <w:rPr>
                <w:b/>
                <w:bCs/>
                <w:lang w:val="en-GB" w:eastAsia="ja-JP"/>
              </w:rPr>
              <w:t>s</w:t>
            </w:r>
          </w:p>
        </w:tc>
        <w:tc>
          <w:tcPr>
            <w:tcW w:w="1732" w:type="dxa"/>
          </w:tcPr>
          <w:p w14:paraId="2A8CA473" w14:textId="6C5666B7" w:rsidR="009C662E" w:rsidRPr="00C56F46" w:rsidRDefault="009C662E" w:rsidP="00626B4F">
            <w:pPr>
              <w:jc w:val="center"/>
              <w:rPr>
                <w:lang w:eastAsia="ja-JP"/>
              </w:rPr>
            </w:pPr>
            <w:r w:rsidRPr="00C56F46">
              <w:rPr>
                <w:b/>
                <w:bCs/>
                <w:lang w:val="en-GB" w:eastAsia="ja-JP"/>
              </w:rPr>
              <w:t>Aggressor</w:t>
            </w:r>
          </w:p>
        </w:tc>
        <w:tc>
          <w:tcPr>
            <w:tcW w:w="1545" w:type="dxa"/>
          </w:tcPr>
          <w:p w14:paraId="708DA1AC" w14:textId="49AF7B22" w:rsidR="009C662E" w:rsidRPr="00C56F46" w:rsidRDefault="009C662E" w:rsidP="00626B4F">
            <w:pPr>
              <w:jc w:val="center"/>
              <w:rPr>
                <w:lang w:eastAsia="ja-JP"/>
              </w:rPr>
            </w:pPr>
            <w:r w:rsidRPr="00C56F46">
              <w:rPr>
                <w:b/>
                <w:bCs/>
                <w:lang w:val="en-GB" w:eastAsia="ja-JP"/>
              </w:rPr>
              <w:t>Victim</w:t>
            </w:r>
          </w:p>
        </w:tc>
        <w:tc>
          <w:tcPr>
            <w:tcW w:w="1826" w:type="dxa"/>
          </w:tcPr>
          <w:p w14:paraId="048031C8" w14:textId="6C139C8B" w:rsidR="009C662E" w:rsidRPr="00C56F46" w:rsidRDefault="009C662E" w:rsidP="00626B4F">
            <w:pPr>
              <w:jc w:val="center"/>
              <w:rPr>
                <w:lang w:eastAsia="ja-JP"/>
              </w:rPr>
            </w:pPr>
            <w:r w:rsidRPr="00C56F46">
              <w:rPr>
                <w:b/>
                <w:bCs/>
                <w:lang w:val="en-GB" w:eastAsia="ja-JP"/>
              </w:rPr>
              <w:t>Contributing</w:t>
            </w:r>
          </w:p>
        </w:tc>
        <w:tc>
          <w:tcPr>
            <w:tcW w:w="1737" w:type="dxa"/>
          </w:tcPr>
          <w:p w14:paraId="762A7D6F" w14:textId="47696E7E" w:rsidR="009C662E" w:rsidRPr="00C56F46" w:rsidRDefault="009C662E" w:rsidP="00626B4F">
            <w:pPr>
              <w:jc w:val="center"/>
              <w:rPr>
                <w:lang w:eastAsia="ja-JP"/>
              </w:rPr>
            </w:pPr>
            <w:r w:rsidRPr="00C56F46">
              <w:rPr>
                <w:b/>
                <w:bCs/>
                <w:lang w:val="en-GB" w:eastAsia="ja-JP"/>
              </w:rPr>
              <w:t>Frequency</w:t>
            </w:r>
          </w:p>
        </w:tc>
        <w:tc>
          <w:tcPr>
            <w:tcW w:w="1623" w:type="dxa"/>
          </w:tcPr>
          <w:p w14:paraId="571B0442" w14:textId="2BA6EB7E" w:rsidR="009C662E" w:rsidRPr="00626B4F" w:rsidRDefault="009C662E" w:rsidP="00626B4F">
            <w:pPr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90 degrees</w:t>
            </w:r>
          </w:p>
        </w:tc>
        <w:tc>
          <w:tcPr>
            <w:tcW w:w="1496" w:type="dxa"/>
          </w:tcPr>
          <w:p w14:paraId="427F3869" w14:textId="0883137B" w:rsidR="009C662E" w:rsidRPr="00626B4F" w:rsidRDefault="009C662E" w:rsidP="00626B4F">
            <w:pPr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35 degrees</w:t>
            </w:r>
          </w:p>
        </w:tc>
        <w:tc>
          <w:tcPr>
            <w:tcW w:w="1393" w:type="dxa"/>
          </w:tcPr>
          <w:p w14:paraId="23AC622D" w14:textId="264EFC83" w:rsidR="009C662E" w:rsidRPr="00626B4F" w:rsidRDefault="009C662E" w:rsidP="00626B4F">
            <w:pPr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90 degrees</w:t>
            </w:r>
          </w:p>
        </w:tc>
        <w:tc>
          <w:tcPr>
            <w:tcW w:w="1442" w:type="dxa"/>
          </w:tcPr>
          <w:p w14:paraId="273F1A83" w14:textId="2F980001" w:rsidR="009C662E" w:rsidRPr="00626B4F" w:rsidRDefault="009C662E" w:rsidP="00626B4F">
            <w:pPr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35 degrees</w:t>
            </w:r>
          </w:p>
        </w:tc>
      </w:tr>
      <w:tr w:rsidR="00A8444E" w14:paraId="54ED47D9" w14:textId="77777777" w:rsidTr="009C662E">
        <w:tc>
          <w:tcPr>
            <w:tcW w:w="1660" w:type="dxa"/>
          </w:tcPr>
          <w:p w14:paraId="0D15C632" w14:textId="47585894" w:rsidR="007806B8" w:rsidRPr="00C56F46" w:rsidRDefault="007806B8" w:rsidP="00626B4F">
            <w:pPr>
              <w:jc w:val="center"/>
              <w:rPr>
                <w:lang w:eastAsia="ja-JP"/>
              </w:rPr>
            </w:pPr>
            <w:r w:rsidRPr="00626B4F">
              <w:rPr>
                <w:lang w:val="en-GB" w:eastAsia="ja-JP"/>
              </w:rPr>
              <w:lastRenderedPageBreak/>
              <w:t>1</w:t>
            </w:r>
          </w:p>
        </w:tc>
        <w:tc>
          <w:tcPr>
            <w:tcW w:w="1732" w:type="dxa"/>
          </w:tcPr>
          <w:p w14:paraId="17612D94" w14:textId="234B0933" w:rsidR="007806B8" w:rsidRPr="00C56F46" w:rsidRDefault="007806B8" w:rsidP="00626B4F">
            <w:pPr>
              <w:jc w:val="center"/>
              <w:rPr>
                <w:lang w:eastAsia="ja-JP"/>
              </w:rPr>
            </w:pPr>
            <w:r w:rsidRPr="00626B4F">
              <w:rPr>
                <w:lang w:val="en-GB" w:eastAsia="ja-JP"/>
              </w:rPr>
              <w:t>NTN GEO UL</w:t>
            </w:r>
          </w:p>
        </w:tc>
        <w:tc>
          <w:tcPr>
            <w:tcW w:w="1545" w:type="dxa"/>
          </w:tcPr>
          <w:p w14:paraId="061E5033" w14:textId="10AC9E6E" w:rsidR="007806B8" w:rsidRPr="00C56F46" w:rsidRDefault="007806B8" w:rsidP="00626B4F">
            <w:pPr>
              <w:jc w:val="center"/>
              <w:rPr>
                <w:lang w:eastAsia="ja-JP"/>
              </w:rPr>
            </w:pPr>
            <w:r w:rsidRPr="00626B4F">
              <w:rPr>
                <w:lang w:val="en-GB" w:eastAsia="ja-JP"/>
              </w:rPr>
              <w:t>TN UL</w:t>
            </w:r>
          </w:p>
        </w:tc>
        <w:tc>
          <w:tcPr>
            <w:tcW w:w="1826" w:type="dxa"/>
          </w:tcPr>
          <w:p w14:paraId="53F7684D" w14:textId="49469E94" w:rsidR="007806B8" w:rsidRPr="00C56F46" w:rsidRDefault="007806B8" w:rsidP="00626B4F">
            <w:pPr>
              <w:jc w:val="center"/>
              <w:rPr>
                <w:lang w:eastAsia="ja-JP"/>
              </w:rPr>
            </w:pPr>
            <w:r w:rsidRPr="00626B4F">
              <w:rPr>
                <w:lang w:val="en-GB" w:eastAsia="ja-JP"/>
              </w:rPr>
              <w:t>NTN UE ACLR</w:t>
            </w:r>
          </w:p>
        </w:tc>
        <w:tc>
          <w:tcPr>
            <w:tcW w:w="1737" w:type="dxa"/>
          </w:tcPr>
          <w:p w14:paraId="192119CD" w14:textId="353E6B95" w:rsidR="007806B8" w:rsidRPr="00C56F46" w:rsidRDefault="007806B8" w:rsidP="00626B4F">
            <w:pPr>
              <w:jc w:val="center"/>
              <w:rPr>
                <w:lang w:eastAsia="ja-JP"/>
              </w:rPr>
            </w:pPr>
            <w:r w:rsidRPr="00626B4F">
              <w:rPr>
                <w:lang w:val="en-GB" w:eastAsia="ja-JP"/>
              </w:rPr>
              <w:t>14 GHz</w:t>
            </w:r>
          </w:p>
        </w:tc>
        <w:tc>
          <w:tcPr>
            <w:tcW w:w="1623" w:type="dxa"/>
          </w:tcPr>
          <w:p w14:paraId="25E78F56" w14:textId="42276A7B" w:rsidR="007806B8" w:rsidRPr="00C56F46" w:rsidRDefault="007806B8" w:rsidP="00626B4F">
            <w:pPr>
              <w:jc w:val="center"/>
              <w:rPr>
                <w:lang w:eastAsia="ja-JP"/>
              </w:rPr>
            </w:pPr>
            <w:r w:rsidRPr="00C56F46">
              <w:rPr>
                <w:lang w:eastAsia="ja-JP"/>
              </w:rPr>
              <w:t>2</w:t>
            </w:r>
          </w:p>
        </w:tc>
        <w:tc>
          <w:tcPr>
            <w:tcW w:w="1496" w:type="dxa"/>
          </w:tcPr>
          <w:p w14:paraId="3F72A31E" w14:textId="4834E1B0" w:rsidR="007806B8" w:rsidRPr="00C56F46" w:rsidRDefault="007806B8" w:rsidP="00626B4F">
            <w:pPr>
              <w:jc w:val="center"/>
              <w:rPr>
                <w:lang w:eastAsia="ja-JP"/>
              </w:rPr>
            </w:pPr>
            <w:r w:rsidRPr="00C56F46">
              <w:rPr>
                <w:lang w:eastAsia="ja-JP"/>
              </w:rPr>
              <w:t>3</w:t>
            </w:r>
          </w:p>
        </w:tc>
        <w:tc>
          <w:tcPr>
            <w:tcW w:w="1393" w:type="dxa"/>
          </w:tcPr>
          <w:p w14:paraId="4793BF48" w14:textId="1AE1040F" w:rsidR="007806B8" w:rsidRPr="00C56F46" w:rsidRDefault="009118C7" w:rsidP="00626B4F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~</w:t>
            </w:r>
            <w:r w:rsidR="007806B8">
              <w:rPr>
                <w:lang w:eastAsia="ja-JP"/>
              </w:rPr>
              <w:t>0</w:t>
            </w:r>
          </w:p>
        </w:tc>
        <w:tc>
          <w:tcPr>
            <w:tcW w:w="1442" w:type="dxa"/>
          </w:tcPr>
          <w:p w14:paraId="0A1E1503" w14:textId="5460367E" w:rsidR="007806B8" w:rsidRPr="00C56F46" w:rsidRDefault="007806B8" w:rsidP="00626B4F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8</w:t>
            </w:r>
          </w:p>
        </w:tc>
      </w:tr>
      <w:tr w:rsidR="00A8444E" w14:paraId="619491F0" w14:textId="77777777" w:rsidTr="009C662E">
        <w:tc>
          <w:tcPr>
            <w:tcW w:w="1660" w:type="dxa"/>
          </w:tcPr>
          <w:p w14:paraId="41B69A39" w14:textId="37AA65C1" w:rsidR="007806B8" w:rsidRPr="00C56F46" w:rsidRDefault="007806B8" w:rsidP="00626B4F">
            <w:pPr>
              <w:jc w:val="center"/>
              <w:rPr>
                <w:lang w:eastAsia="ja-JP"/>
              </w:rPr>
            </w:pPr>
            <w:r w:rsidRPr="00626B4F">
              <w:rPr>
                <w:lang w:val="en-GB" w:eastAsia="ja-JP"/>
              </w:rPr>
              <w:t>4</w:t>
            </w:r>
          </w:p>
        </w:tc>
        <w:tc>
          <w:tcPr>
            <w:tcW w:w="1732" w:type="dxa"/>
          </w:tcPr>
          <w:p w14:paraId="15474C6F" w14:textId="1F0E79F4" w:rsidR="007806B8" w:rsidRPr="00C56F46" w:rsidRDefault="007806B8" w:rsidP="00626B4F">
            <w:pPr>
              <w:jc w:val="center"/>
              <w:rPr>
                <w:lang w:eastAsia="ja-JP"/>
              </w:rPr>
            </w:pPr>
            <w:r w:rsidRPr="00626B4F">
              <w:rPr>
                <w:lang w:val="en-GB" w:eastAsia="ja-JP"/>
              </w:rPr>
              <w:t>TN DL</w:t>
            </w:r>
          </w:p>
        </w:tc>
        <w:tc>
          <w:tcPr>
            <w:tcW w:w="1545" w:type="dxa"/>
          </w:tcPr>
          <w:p w14:paraId="6B4BFBFD" w14:textId="09693B25" w:rsidR="007806B8" w:rsidRPr="00C56F46" w:rsidRDefault="007806B8" w:rsidP="00626B4F">
            <w:pPr>
              <w:jc w:val="center"/>
              <w:rPr>
                <w:lang w:eastAsia="ja-JP"/>
              </w:rPr>
            </w:pPr>
            <w:r w:rsidRPr="00626B4F">
              <w:rPr>
                <w:lang w:val="en-GB" w:eastAsia="ja-JP"/>
              </w:rPr>
              <w:t>NTN GEO UL</w:t>
            </w:r>
          </w:p>
        </w:tc>
        <w:tc>
          <w:tcPr>
            <w:tcW w:w="1826" w:type="dxa"/>
          </w:tcPr>
          <w:p w14:paraId="5D0F058E" w14:textId="250EA215" w:rsidR="007806B8" w:rsidRPr="00C56F46" w:rsidRDefault="007806B8" w:rsidP="00626B4F">
            <w:pPr>
              <w:jc w:val="center"/>
              <w:rPr>
                <w:lang w:eastAsia="ja-JP"/>
              </w:rPr>
            </w:pPr>
            <w:r w:rsidRPr="00626B4F">
              <w:rPr>
                <w:lang w:val="en-GB" w:eastAsia="ja-JP"/>
              </w:rPr>
              <w:t>NTN SAN GEO ACS</w:t>
            </w:r>
          </w:p>
        </w:tc>
        <w:tc>
          <w:tcPr>
            <w:tcW w:w="1737" w:type="dxa"/>
          </w:tcPr>
          <w:p w14:paraId="1C3CF802" w14:textId="3D6CB67A" w:rsidR="007806B8" w:rsidRPr="00C56F46" w:rsidRDefault="007806B8" w:rsidP="00626B4F">
            <w:pPr>
              <w:jc w:val="center"/>
              <w:rPr>
                <w:lang w:eastAsia="ja-JP"/>
              </w:rPr>
            </w:pPr>
            <w:r w:rsidRPr="00626B4F">
              <w:rPr>
                <w:lang w:val="en-GB" w:eastAsia="ja-JP"/>
              </w:rPr>
              <w:t>14 GHz</w:t>
            </w:r>
          </w:p>
        </w:tc>
        <w:tc>
          <w:tcPr>
            <w:tcW w:w="1623" w:type="dxa"/>
          </w:tcPr>
          <w:p w14:paraId="6A032DA1" w14:textId="1CD73F8C" w:rsidR="007806B8" w:rsidRPr="00C56F46" w:rsidRDefault="009118C7" w:rsidP="00626B4F">
            <w:pPr>
              <w:jc w:val="center"/>
              <w:rPr>
                <w:lang w:eastAsia="ja-JP"/>
              </w:rPr>
            </w:pPr>
            <w:r>
              <w:rPr>
                <w:lang w:val="en-IN" w:eastAsia="ja-JP"/>
              </w:rPr>
              <w:t>~</w:t>
            </w:r>
            <w:r w:rsidR="007806B8" w:rsidRPr="00C56F46">
              <w:rPr>
                <w:lang w:eastAsia="ja-JP"/>
              </w:rPr>
              <w:t>0</w:t>
            </w:r>
          </w:p>
        </w:tc>
        <w:tc>
          <w:tcPr>
            <w:tcW w:w="1496" w:type="dxa"/>
          </w:tcPr>
          <w:p w14:paraId="16FA6F94" w14:textId="2FC2F37B" w:rsidR="007806B8" w:rsidRPr="00C56F46" w:rsidRDefault="007806B8" w:rsidP="00626B4F">
            <w:pPr>
              <w:jc w:val="center"/>
              <w:rPr>
                <w:lang w:eastAsia="ja-JP"/>
              </w:rPr>
            </w:pPr>
            <w:r w:rsidRPr="007D6866">
              <w:rPr>
                <w:lang w:val="en-GB" w:eastAsia="ja-JP"/>
              </w:rPr>
              <w:t>16 (</w:t>
            </w:r>
            <w:proofErr w:type="spellStart"/>
            <w:r w:rsidRPr="007D6866">
              <w:rPr>
                <w:lang w:val="en-GB" w:eastAsia="ja-JP"/>
              </w:rPr>
              <w:t>avg</w:t>
            </w:r>
            <w:proofErr w:type="spellEnd"/>
            <w:r w:rsidRPr="007D6866">
              <w:rPr>
                <w:lang w:val="en-GB" w:eastAsia="ja-JP"/>
              </w:rPr>
              <w:t>)</w:t>
            </w:r>
          </w:p>
        </w:tc>
        <w:tc>
          <w:tcPr>
            <w:tcW w:w="1393" w:type="dxa"/>
          </w:tcPr>
          <w:p w14:paraId="1685EFE3" w14:textId="78BB576C" w:rsidR="007806B8" w:rsidRPr="00C56F46" w:rsidRDefault="007806B8" w:rsidP="00626B4F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1442" w:type="dxa"/>
          </w:tcPr>
          <w:p w14:paraId="2B509296" w14:textId="2FEA42CA" w:rsidR="007806B8" w:rsidRPr="00C56F46" w:rsidRDefault="007806B8" w:rsidP="00626B4F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22</w:t>
            </w:r>
          </w:p>
        </w:tc>
      </w:tr>
      <w:tr w:rsidR="00A8444E" w14:paraId="483AAFAB" w14:textId="77777777" w:rsidTr="009C662E">
        <w:tc>
          <w:tcPr>
            <w:tcW w:w="1660" w:type="dxa"/>
          </w:tcPr>
          <w:p w14:paraId="009CBADE" w14:textId="0EA13EAA" w:rsidR="007806B8" w:rsidRPr="00C56F46" w:rsidRDefault="007806B8" w:rsidP="00626B4F">
            <w:pPr>
              <w:jc w:val="center"/>
              <w:rPr>
                <w:lang w:eastAsia="ja-JP"/>
              </w:rPr>
            </w:pPr>
            <w:r w:rsidRPr="00626B4F">
              <w:rPr>
                <w:lang w:val="en-GB" w:eastAsia="ja-JP"/>
              </w:rPr>
              <w:t>5</w:t>
            </w:r>
          </w:p>
        </w:tc>
        <w:tc>
          <w:tcPr>
            <w:tcW w:w="1732" w:type="dxa"/>
          </w:tcPr>
          <w:p w14:paraId="17B98854" w14:textId="5AEDB927" w:rsidR="007806B8" w:rsidRPr="00C56F46" w:rsidRDefault="007806B8" w:rsidP="00626B4F">
            <w:pPr>
              <w:jc w:val="center"/>
              <w:rPr>
                <w:lang w:eastAsia="ja-JP"/>
              </w:rPr>
            </w:pPr>
            <w:r w:rsidRPr="00626B4F">
              <w:rPr>
                <w:lang w:val="en-GB" w:eastAsia="ja-JP"/>
              </w:rPr>
              <w:t>TN DL</w:t>
            </w:r>
          </w:p>
        </w:tc>
        <w:tc>
          <w:tcPr>
            <w:tcW w:w="1545" w:type="dxa"/>
          </w:tcPr>
          <w:p w14:paraId="43AFC267" w14:textId="6CE4EC40" w:rsidR="007806B8" w:rsidRPr="00C56F46" w:rsidRDefault="007806B8" w:rsidP="00626B4F">
            <w:pPr>
              <w:jc w:val="center"/>
              <w:rPr>
                <w:lang w:eastAsia="ja-JP"/>
              </w:rPr>
            </w:pPr>
            <w:r w:rsidRPr="00626B4F">
              <w:rPr>
                <w:lang w:val="en-GB" w:eastAsia="ja-JP"/>
              </w:rPr>
              <w:t>NTN GEO DL</w:t>
            </w:r>
          </w:p>
        </w:tc>
        <w:tc>
          <w:tcPr>
            <w:tcW w:w="1826" w:type="dxa"/>
          </w:tcPr>
          <w:p w14:paraId="48C1BE20" w14:textId="25484059" w:rsidR="007806B8" w:rsidRPr="00C56F46" w:rsidRDefault="007806B8" w:rsidP="00626B4F">
            <w:pPr>
              <w:jc w:val="center"/>
              <w:rPr>
                <w:lang w:eastAsia="ja-JP"/>
              </w:rPr>
            </w:pPr>
            <w:r w:rsidRPr="00626B4F">
              <w:rPr>
                <w:lang w:val="en-GB" w:eastAsia="ja-JP"/>
              </w:rPr>
              <w:t>NTN UE ACS</w:t>
            </w:r>
          </w:p>
        </w:tc>
        <w:tc>
          <w:tcPr>
            <w:tcW w:w="1737" w:type="dxa"/>
          </w:tcPr>
          <w:p w14:paraId="4BA7A58B" w14:textId="5FD95BCA" w:rsidR="007806B8" w:rsidRPr="00C56F46" w:rsidRDefault="007806B8" w:rsidP="00626B4F">
            <w:pPr>
              <w:jc w:val="center"/>
              <w:rPr>
                <w:lang w:eastAsia="ja-JP"/>
              </w:rPr>
            </w:pPr>
            <w:r w:rsidRPr="00626B4F">
              <w:rPr>
                <w:lang w:val="en-GB" w:eastAsia="ja-JP"/>
              </w:rPr>
              <w:t>11 GHz</w:t>
            </w:r>
          </w:p>
        </w:tc>
        <w:tc>
          <w:tcPr>
            <w:tcW w:w="1623" w:type="dxa"/>
          </w:tcPr>
          <w:p w14:paraId="7986B01E" w14:textId="03A7D7BE" w:rsidR="007806B8" w:rsidRPr="00C56F46" w:rsidRDefault="007806B8" w:rsidP="00626B4F">
            <w:pPr>
              <w:jc w:val="center"/>
              <w:rPr>
                <w:lang w:eastAsia="ja-JP"/>
              </w:rPr>
            </w:pPr>
            <w:r w:rsidRPr="00C56F46">
              <w:rPr>
                <w:lang w:eastAsia="ja-JP"/>
              </w:rPr>
              <w:t>35</w:t>
            </w:r>
          </w:p>
        </w:tc>
        <w:tc>
          <w:tcPr>
            <w:tcW w:w="1496" w:type="dxa"/>
          </w:tcPr>
          <w:p w14:paraId="3F1F5AF2" w14:textId="650387A7" w:rsidR="007806B8" w:rsidRPr="00C56F46" w:rsidRDefault="007806B8" w:rsidP="00626B4F">
            <w:pPr>
              <w:jc w:val="center"/>
              <w:rPr>
                <w:lang w:eastAsia="ja-JP"/>
              </w:rPr>
            </w:pPr>
            <w:r w:rsidRPr="007D6866">
              <w:rPr>
                <w:lang w:val="en-GB" w:eastAsia="ja-JP"/>
              </w:rPr>
              <w:t>30 (</w:t>
            </w:r>
            <w:proofErr w:type="spellStart"/>
            <w:r w:rsidRPr="007D6866">
              <w:rPr>
                <w:lang w:val="en-GB" w:eastAsia="ja-JP"/>
              </w:rPr>
              <w:t>avg</w:t>
            </w:r>
            <w:proofErr w:type="spellEnd"/>
            <w:r w:rsidRPr="007D6866">
              <w:rPr>
                <w:lang w:val="en-GB" w:eastAsia="ja-JP"/>
              </w:rPr>
              <w:t>)</w:t>
            </w:r>
          </w:p>
        </w:tc>
        <w:tc>
          <w:tcPr>
            <w:tcW w:w="1393" w:type="dxa"/>
          </w:tcPr>
          <w:p w14:paraId="77B28416" w14:textId="45214551" w:rsidR="007806B8" w:rsidRPr="00C56F46" w:rsidRDefault="007806B8" w:rsidP="00626B4F">
            <w:pPr>
              <w:jc w:val="center"/>
              <w:rPr>
                <w:lang w:eastAsia="ja-JP"/>
              </w:rPr>
            </w:pPr>
            <w:r w:rsidRPr="00C56F46">
              <w:rPr>
                <w:lang w:eastAsia="ja-JP"/>
              </w:rPr>
              <w:t>35</w:t>
            </w:r>
          </w:p>
        </w:tc>
        <w:tc>
          <w:tcPr>
            <w:tcW w:w="1442" w:type="dxa"/>
          </w:tcPr>
          <w:p w14:paraId="16823A94" w14:textId="286CFE75" w:rsidR="007806B8" w:rsidRPr="00C56F46" w:rsidRDefault="007806B8" w:rsidP="00626B4F">
            <w:pPr>
              <w:jc w:val="center"/>
              <w:rPr>
                <w:lang w:eastAsia="ja-JP"/>
              </w:rPr>
            </w:pPr>
            <w:r w:rsidRPr="007D6866">
              <w:rPr>
                <w:lang w:val="en-GB" w:eastAsia="ja-JP"/>
              </w:rPr>
              <w:t>30 (</w:t>
            </w:r>
            <w:proofErr w:type="spellStart"/>
            <w:r w:rsidRPr="007D6866">
              <w:rPr>
                <w:lang w:val="en-GB" w:eastAsia="ja-JP"/>
              </w:rPr>
              <w:t>avg</w:t>
            </w:r>
            <w:proofErr w:type="spellEnd"/>
            <w:r w:rsidRPr="007D6866">
              <w:rPr>
                <w:lang w:val="en-GB" w:eastAsia="ja-JP"/>
              </w:rPr>
              <w:t>)</w:t>
            </w:r>
          </w:p>
        </w:tc>
      </w:tr>
      <w:tr w:rsidR="00A8444E" w14:paraId="39FF5FB1" w14:textId="77777777" w:rsidTr="009C662E">
        <w:tc>
          <w:tcPr>
            <w:tcW w:w="1660" w:type="dxa"/>
          </w:tcPr>
          <w:p w14:paraId="20F77571" w14:textId="3CB41AC8" w:rsidR="007806B8" w:rsidRPr="00C56F46" w:rsidRDefault="007806B8" w:rsidP="00626B4F">
            <w:pPr>
              <w:jc w:val="center"/>
              <w:rPr>
                <w:lang w:eastAsia="ja-JP"/>
              </w:rPr>
            </w:pPr>
            <w:r w:rsidRPr="00626B4F">
              <w:rPr>
                <w:lang w:val="en-GB" w:eastAsia="ja-JP"/>
              </w:rPr>
              <w:t>6</w:t>
            </w:r>
          </w:p>
        </w:tc>
        <w:tc>
          <w:tcPr>
            <w:tcW w:w="1732" w:type="dxa"/>
          </w:tcPr>
          <w:p w14:paraId="50614458" w14:textId="6474319D" w:rsidR="007806B8" w:rsidRPr="00C56F46" w:rsidRDefault="007806B8" w:rsidP="00626B4F">
            <w:pPr>
              <w:jc w:val="center"/>
              <w:rPr>
                <w:lang w:eastAsia="ja-JP"/>
              </w:rPr>
            </w:pPr>
            <w:r w:rsidRPr="00626B4F">
              <w:rPr>
                <w:lang w:val="en-GB" w:eastAsia="ja-JP"/>
              </w:rPr>
              <w:t>NTN GEO DL</w:t>
            </w:r>
          </w:p>
        </w:tc>
        <w:tc>
          <w:tcPr>
            <w:tcW w:w="1545" w:type="dxa"/>
          </w:tcPr>
          <w:p w14:paraId="3E87CB12" w14:textId="58A02E66" w:rsidR="007806B8" w:rsidRPr="00C56F46" w:rsidRDefault="007806B8" w:rsidP="00626B4F">
            <w:pPr>
              <w:jc w:val="center"/>
              <w:rPr>
                <w:lang w:eastAsia="ja-JP"/>
              </w:rPr>
            </w:pPr>
            <w:r w:rsidRPr="00626B4F">
              <w:rPr>
                <w:lang w:val="en-GB" w:eastAsia="ja-JP"/>
              </w:rPr>
              <w:t>TN DL</w:t>
            </w:r>
          </w:p>
        </w:tc>
        <w:tc>
          <w:tcPr>
            <w:tcW w:w="1826" w:type="dxa"/>
          </w:tcPr>
          <w:p w14:paraId="7A8648FA" w14:textId="1420DB25" w:rsidR="007806B8" w:rsidRPr="00C56F46" w:rsidRDefault="007806B8" w:rsidP="00626B4F">
            <w:pPr>
              <w:jc w:val="center"/>
              <w:rPr>
                <w:lang w:eastAsia="ja-JP"/>
              </w:rPr>
            </w:pPr>
            <w:r w:rsidRPr="00626B4F">
              <w:rPr>
                <w:lang w:val="en-GB" w:eastAsia="ja-JP"/>
              </w:rPr>
              <w:t>NTN SAN GEO ACLR</w:t>
            </w:r>
          </w:p>
        </w:tc>
        <w:tc>
          <w:tcPr>
            <w:tcW w:w="1737" w:type="dxa"/>
          </w:tcPr>
          <w:p w14:paraId="0CAA9E0D" w14:textId="4B83D6FC" w:rsidR="007806B8" w:rsidRPr="00C56F46" w:rsidRDefault="007806B8" w:rsidP="00626B4F">
            <w:pPr>
              <w:jc w:val="center"/>
              <w:rPr>
                <w:lang w:eastAsia="ja-JP"/>
              </w:rPr>
            </w:pPr>
            <w:r w:rsidRPr="00626B4F">
              <w:rPr>
                <w:lang w:val="en-GB" w:eastAsia="ja-JP"/>
              </w:rPr>
              <w:t>11 GHz</w:t>
            </w:r>
          </w:p>
        </w:tc>
        <w:tc>
          <w:tcPr>
            <w:tcW w:w="1623" w:type="dxa"/>
          </w:tcPr>
          <w:p w14:paraId="087E1CB0" w14:textId="791857EF" w:rsidR="007806B8" w:rsidRPr="00C56F46" w:rsidRDefault="009118C7" w:rsidP="00626B4F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~</w:t>
            </w:r>
            <w:r w:rsidR="007806B8" w:rsidRPr="00C56F46">
              <w:rPr>
                <w:lang w:eastAsia="ja-JP"/>
              </w:rPr>
              <w:t>0</w:t>
            </w:r>
          </w:p>
        </w:tc>
        <w:tc>
          <w:tcPr>
            <w:tcW w:w="1496" w:type="dxa"/>
          </w:tcPr>
          <w:p w14:paraId="691F35BF" w14:textId="5644321F" w:rsidR="007806B8" w:rsidRPr="00C56F46" w:rsidRDefault="009118C7" w:rsidP="00626B4F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~</w:t>
            </w:r>
            <w:r w:rsidR="007806B8" w:rsidRPr="00C56F46">
              <w:rPr>
                <w:lang w:eastAsia="ja-JP"/>
              </w:rPr>
              <w:t>0</w:t>
            </w:r>
          </w:p>
        </w:tc>
        <w:tc>
          <w:tcPr>
            <w:tcW w:w="1393" w:type="dxa"/>
          </w:tcPr>
          <w:p w14:paraId="469FBCD8" w14:textId="029A1721" w:rsidR="007806B8" w:rsidRPr="00C56F46" w:rsidRDefault="009118C7" w:rsidP="00626B4F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~</w:t>
            </w:r>
            <w:r w:rsidR="007806B8">
              <w:rPr>
                <w:lang w:eastAsia="ja-JP"/>
              </w:rPr>
              <w:t>0</w:t>
            </w:r>
          </w:p>
        </w:tc>
        <w:tc>
          <w:tcPr>
            <w:tcW w:w="1442" w:type="dxa"/>
          </w:tcPr>
          <w:p w14:paraId="791C814F" w14:textId="5F3634C9" w:rsidR="007806B8" w:rsidRPr="00C56F46" w:rsidRDefault="009118C7" w:rsidP="00626B4F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~</w:t>
            </w:r>
            <w:r w:rsidR="007806B8">
              <w:rPr>
                <w:lang w:eastAsia="ja-JP"/>
              </w:rPr>
              <w:t>0</w:t>
            </w:r>
          </w:p>
        </w:tc>
      </w:tr>
    </w:tbl>
    <w:p w14:paraId="36A28CB8" w14:textId="77777777" w:rsidR="009025F3" w:rsidRPr="00626B4F" w:rsidRDefault="009025F3">
      <w:pPr>
        <w:rPr>
          <w:lang w:val="en-IN"/>
        </w:rPr>
      </w:pPr>
    </w:p>
    <w:p w14:paraId="6989A8A3" w14:textId="77777777" w:rsidR="009025F3" w:rsidRPr="00E73A42" w:rsidRDefault="009025F3" w:rsidP="00626B4F"/>
    <w:p w14:paraId="604DE69F" w14:textId="2CFB1FCA" w:rsidR="00352FBB" w:rsidRDefault="00102788" w:rsidP="00352FBB">
      <w:pPr>
        <w:pStyle w:val="Heading2"/>
      </w:pPr>
      <w:r>
        <w:t>2.</w:t>
      </w:r>
      <w:r w:rsidR="006F1595">
        <w:t>3</w:t>
      </w:r>
      <w:r>
        <w:tab/>
      </w:r>
      <w:r w:rsidR="00352FBB">
        <w:t>Simulation assumptions in Annex</w:t>
      </w:r>
    </w:p>
    <w:p w14:paraId="235B9D3D" w14:textId="2AF224FF" w:rsidR="00352FBB" w:rsidRDefault="00352FBB" w:rsidP="00352FBB">
      <w:pPr>
        <w:rPr>
          <w:lang w:val="en-GB" w:eastAsia="ja-JP"/>
        </w:rPr>
      </w:pPr>
      <w:r>
        <w:rPr>
          <w:lang w:val="en-GB" w:eastAsia="ja-JP"/>
        </w:rPr>
        <w:t xml:space="preserve">Based on the agreements so far in the WF, the simulation assumptions have been consolidated and captured in the Annex below. </w:t>
      </w:r>
    </w:p>
    <w:p w14:paraId="0CABF099" w14:textId="77777777" w:rsidR="00352FBB" w:rsidRDefault="00352FBB" w:rsidP="00352FBB">
      <w:pPr>
        <w:pStyle w:val="Proposal"/>
        <w:rPr>
          <w:lang w:val="en-GB"/>
        </w:rPr>
      </w:pPr>
      <w:bookmarkStart w:id="13" w:name="_Toc194064529"/>
      <w:bookmarkStart w:id="14" w:name="_Toc197717369"/>
      <w:r>
        <w:rPr>
          <w:lang w:val="en-GB"/>
        </w:rPr>
        <w:t>RAN4 to treat the co-existence simulation assumptions for Ku-band provided in the Annex, as a running document.</w:t>
      </w:r>
      <w:bookmarkEnd w:id="13"/>
      <w:bookmarkEnd w:id="14"/>
      <w:r>
        <w:rPr>
          <w:lang w:val="en-GB"/>
        </w:rPr>
        <w:t xml:space="preserve"> </w:t>
      </w:r>
    </w:p>
    <w:p w14:paraId="3879E8F8" w14:textId="77777777" w:rsidR="00352FBB" w:rsidRPr="00352FBB" w:rsidRDefault="00352FBB" w:rsidP="00352FBB">
      <w:pPr>
        <w:rPr>
          <w:lang w:val="en-GB" w:eastAsia="ja-JP"/>
        </w:rPr>
        <w:sectPr w:rsidR="00352FBB" w:rsidRPr="00352FBB" w:rsidSect="00C473A5">
          <w:headerReference w:type="even" r:id="rId11"/>
          <w:footerReference w:type="default" r:id="rId12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5F69EC0F" w14:textId="2D3BE66B" w:rsidR="006E1C82" w:rsidRDefault="00C01F33" w:rsidP="00C7217B">
      <w:pPr>
        <w:pStyle w:val="Heading1"/>
      </w:pPr>
      <w:r w:rsidRPr="00CE0424">
        <w:lastRenderedPageBreak/>
        <w:t>Conclusion</w:t>
      </w:r>
    </w:p>
    <w:p w14:paraId="7D91EC5D" w14:textId="77777777" w:rsidR="006E1C82" w:rsidRDefault="006E1C82" w:rsidP="008E065E">
      <w:pPr>
        <w:pStyle w:val="BodyText"/>
        <w:rPr>
          <w:b/>
          <w:bCs/>
        </w:rPr>
      </w:pP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0B4DE9EA" w14:textId="77777777" w:rsidR="00C7217B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97717366" w:history="1">
        <w:r w:rsidR="00C7217B" w:rsidRPr="00DC3DA1">
          <w:rPr>
            <w:rStyle w:val="Hyperlink"/>
            <w:noProof/>
          </w:rPr>
          <w:t>Proposal 1</w:t>
        </w:r>
        <w:r w:rsidR="00C7217B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C7217B" w:rsidRPr="00DC3DA1">
          <w:rPr>
            <w:rStyle w:val="Hyperlink"/>
            <w:noProof/>
          </w:rPr>
          <w:t>For the NTN calibration assumptions, only 90 degrees elevation angle and Urban scenario can be considered for both GEO and LEO to minimize the simulation efforts.</w:t>
        </w:r>
      </w:hyperlink>
    </w:p>
    <w:p w14:paraId="47136DFB" w14:textId="77777777" w:rsidR="00C7217B" w:rsidRDefault="00C7217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97717367" w:history="1">
        <w:r w:rsidRPr="00DC3DA1">
          <w:rPr>
            <w:rStyle w:val="Hyperlink"/>
            <w:noProof/>
            <w:lang w:eastAsia="ja-JP"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DC3DA1">
          <w:rPr>
            <w:rStyle w:val="Hyperlink"/>
            <w:noProof/>
            <w:lang w:eastAsia="ja-JP"/>
          </w:rPr>
          <w:t xml:space="preserve">For the VSAT calibration assumptions, </w:t>
        </w:r>
        <w:r w:rsidRPr="00DC3DA1">
          <w:rPr>
            <w:rStyle w:val="Hyperlink"/>
            <w:noProof/>
          </w:rPr>
          <w:t>Table 6a.2.2.2-1 which states VSAT antenna characteristics in the Annex below can be adopted as baseline with VSAT NF of 6 dB.</w:t>
        </w:r>
      </w:hyperlink>
    </w:p>
    <w:p w14:paraId="4F6F03F5" w14:textId="77777777" w:rsidR="00C7217B" w:rsidRDefault="00C7217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97717368" w:history="1">
        <w:r w:rsidRPr="00DC3DA1">
          <w:rPr>
            <w:rStyle w:val="Hyperlink"/>
            <w:noProof/>
            <w:lang w:val="en-GB"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DC3DA1">
          <w:rPr>
            <w:rStyle w:val="Hyperlink"/>
            <w:rFonts w:eastAsia="MS Mincho"/>
            <w:noProof/>
          </w:rPr>
          <w:t>For the calibration metrics, the calibration results should include SINR and coupling loss distributions in DL, and SINR, coupling loss and transmit power distributions in UL at 5%, 50% and 95%iles on the CDF.</w:t>
        </w:r>
      </w:hyperlink>
    </w:p>
    <w:p w14:paraId="70F7BCAC" w14:textId="77777777" w:rsidR="00C7217B" w:rsidRDefault="00C7217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97717369" w:history="1">
        <w:r w:rsidRPr="00DC3DA1">
          <w:rPr>
            <w:rStyle w:val="Hyperlink"/>
            <w:noProof/>
            <w:lang w:val="en-GB"/>
          </w:rPr>
          <w:t>Proposal 4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DC3DA1">
          <w:rPr>
            <w:rStyle w:val="Hyperlink"/>
            <w:noProof/>
            <w:lang w:val="en-GB"/>
          </w:rPr>
          <w:t>RAN4 to treat the co-existence simulation assumptions for Ku-band provided in the Annex, as a running document.</w:t>
        </w:r>
      </w:hyperlink>
    </w:p>
    <w:p w14:paraId="747C743C" w14:textId="5B3DE561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6584278B" w14:textId="77777777" w:rsidR="008E065E" w:rsidRPr="00CE0424" w:rsidRDefault="008E065E" w:rsidP="008E065E">
      <w:pPr>
        <w:rPr>
          <w:b/>
          <w:bCs/>
        </w:rPr>
      </w:pPr>
    </w:p>
    <w:p w14:paraId="19EDE22E" w14:textId="77777777" w:rsidR="008E065E" w:rsidRPr="00CE0424" w:rsidRDefault="008E065E" w:rsidP="008E065E">
      <w:pPr>
        <w:rPr>
          <w:b/>
          <w:bCs/>
        </w:rPr>
      </w:pPr>
    </w:p>
    <w:p w14:paraId="74A77E7E" w14:textId="3AF89EA0" w:rsidR="00311702" w:rsidRPr="00CE0424" w:rsidRDefault="00311702" w:rsidP="00AB0BC8"/>
    <w:p w14:paraId="58ACA235" w14:textId="77777777" w:rsidR="00C01F33" w:rsidRPr="00CE0424" w:rsidRDefault="00C01F33" w:rsidP="006E062C"/>
    <w:p w14:paraId="71D79D99" w14:textId="77777777" w:rsidR="00F507D1" w:rsidRPr="00CE0424" w:rsidRDefault="00F507D1" w:rsidP="00CE0424">
      <w:pPr>
        <w:pStyle w:val="Heading1"/>
      </w:pPr>
      <w:bookmarkStart w:id="15" w:name="_In-sequence_SDU_delivery"/>
      <w:bookmarkEnd w:id="15"/>
      <w:r w:rsidRPr="00CE0424">
        <w:t>References</w:t>
      </w:r>
    </w:p>
    <w:p w14:paraId="051F75EC" w14:textId="77777777" w:rsidR="006911E8" w:rsidRPr="002A037C" w:rsidRDefault="006911E8" w:rsidP="006911E8">
      <w:pPr>
        <w:pStyle w:val="Reference"/>
        <w:numPr>
          <w:ilvl w:val="0"/>
          <w:numId w:val="27"/>
        </w:numPr>
      </w:pPr>
      <w:bookmarkStart w:id="16" w:name="_Ref162903826"/>
      <w:r>
        <w:t>RP-243314, “</w:t>
      </w:r>
      <w:bookmarkEnd w:id="16"/>
      <w:r>
        <w:t>Revised WID: Introduction of Ku bands for NR NTN</w:t>
      </w:r>
      <w:r>
        <w:rPr>
          <w:szCs w:val="24"/>
        </w:rPr>
        <w:t>”, 3GPP RAN#105</w:t>
      </w:r>
    </w:p>
    <w:p w14:paraId="1626A764" w14:textId="77777777" w:rsidR="006F1595" w:rsidRDefault="006F1595" w:rsidP="006F1595">
      <w:pPr>
        <w:pStyle w:val="Reference"/>
        <w:numPr>
          <w:ilvl w:val="0"/>
          <w:numId w:val="27"/>
        </w:numPr>
      </w:pPr>
      <w:r w:rsidRPr="00425FFB">
        <w:t>R4-250</w:t>
      </w:r>
      <w:r>
        <w:t>4723</w:t>
      </w:r>
      <w:r w:rsidRPr="00425FFB">
        <w:t>, “</w:t>
      </w:r>
      <w:r w:rsidRPr="00425FFB">
        <w:rPr>
          <w:rFonts w:cs="Arial"/>
        </w:rPr>
        <w:t xml:space="preserve">WF for </w:t>
      </w:r>
      <w:r>
        <w:rPr>
          <w:rFonts w:cs="Arial"/>
        </w:rPr>
        <w:t>Ku band</w:t>
      </w:r>
      <w:r w:rsidRPr="00425FFB">
        <w:rPr>
          <w:rFonts w:eastAsia="MS Mincho"/>
          <w:lang w:eastAsia="ja-JP"/>
        </w:rPr>
        <w:t>”</w:t>
      </w:r>
      <w:r w:rsidRPr="00425FFB">
        <w:t>, 3GPP RAN4#114</w:t>
      </w:r>
      <w:r>
        <w:t>bis</w:t>
      </w:r>
    </w:p>
    <w:p w14:paraId="1EDA03A1" w14:textId="3380C93D" w:rsidR="00985864" w:rsidRDefault="006F1595" w:rsidP="00CE0424">
      <w:pPr>
        <w:pStyle w:val="Reference"/>
        <w:numPr>
          <w:ilvl w:val="0"/>
          <w:numId w:val="27"/>
        </w:numPr>
      </w:pPr>
      <w:r>
        <w:t>R4-</w:t>
      </w:r>
      <w:r w:rsidR="00C7217B">
        <w:t>2507673</w:t>
      </w:r>
      <w:r>
        <w:t>, “</w:t>
      </w:r>
      <w:r w:rsidRPr="00490703">
        <w:t xml:space="preserve">On co-existence simulation </w:t>
      </w:r>
      <w:r>
        <w:t>results</w:t>
      </w:r>
      <w:r w:rsidRPr="00490703">
        <w:t xml:space="preserve"> for NR NTN Ku band</w:t>
      </w:r>
      <w:r>
        <w:t>”, 3GPP RAN4#115, Ericsson</w:t>
      </w:r>
    </w:p>
    <w:p w14:paraId="5E869FE0" w14:textId="77777777" w:rsidR="006F1595" w:rsidRDefault="006F1595" w:rsidP="006F1595">
      <w:pPr>
        <w:pStyle w:val="Reference"/>
        <w:numPr>
          <w:ilvl w:val="0"/>
          <w:numId w:val="0"/>
        </w:numPr>
        <w:ind w:left="567"/>
      </w:pPr>
    </w:p>
    <w:p w14:paraId="0AFD7546" w14:textId="77777777" w:rsidR="006911E8" w:rsidRDefault="006911E8" w:rsidP="00CE0424">
      <w:pPr>
        <w:pStyle w:val="BodyText"/>
      </w:pPr>
    </w:p>
    <w:p w14:paraId="6F5FFFFA" w14:textId="77777777" w:rsidR="006911E8" w:rsidRDefault="006911E8" w:rsidP="00CE0424">
      <w:pPr>
        <w:pStyle w:val="BodyText"/>
      </w:pPr>
    </w:p>
    <w:p w14:paraId="09E929CC" w14:textId="77777777" w:rsidR="006911E8" w:rsidRDefault="006911E8" w:rsidP="00CE0424">
      <w:pPr>
        <w:pStyle w:val="BodyText"/>
      </w:pPr>
    </w:p>
    <w:p w14:paraId="6B6F0BA2" w14:textId="77777777" w:rsidR="006911E8" w:rsidRDefault="006911E8" w:rsidP="00CE0424">
      <w:pPr>
        <w:pStyle w:val="BodyText"/>
      </w:pPr>
    </w:p>
    <w:p w14:paraId="0675E6AC" w14:textId="77777777" w:rsidR="006911E8" w:rsidRDefault="006911E8" w:rsidP="00CE0424">
      <w:pPr>
        <w:pStyle w:val="BodyText"/>
      </w:pPr>
    </w:p>
    <w:p w14:paraId="663651E4" w14:textId="77777777" w:rsidR="006911E8" w:rsidRDefault="006911E8" w:rsidP="00CE0424">
      <w:pPr>
        <w:pStyle w:val="BodyText"/>
      </w:pPr>
    </w:p>
    <w:p w14:paraId="408D300D" w14:textId="77777777" w:rsidR="006911E8" w:rsidRDefault="006911E8" w:rsidP="00CE0424">
      <w:pPr>
        <w:pStyle w:val="BodyText"/>
      </w:pPr>
    </w:p>
    <w:p w14:paraId="5B99C30E" w14:textId="77777777" w:rsidR="006911E8" w:rsidRDefault="006911E8" w:rsidP="00CE0424">
      <w:pPr>
        <w:pStyle w:val="BodyText"/>
      </w:pPr>
    </w:p>
    <w:p w14:paraId="16328FA6" w14:textId="77777777" w:rsidR="006911E8" w:rsidRDefault="006911E8" w:rsidP="00CE0424">
      <w:pPr>
        <w:pStyle w:val="BodyText"/>
      </w:pPr>
    </w:p>
    <w:p w14:paraId="023846AC" w14:textId="77777777" w:rsidR="006911E8" w:rsidRDefault="006911E8" w:rsidP="00CE0424">
      <w:pPr>
        <w:pStyle w:val="BodyText"/>
      </w:pPr>
    </w:p>
    <w:p w14:paraId="307D6B5F" w14:textId="77777777" w:rsidR="006911E8" w:rsidRDefault="006911E8" w:rsidP="00CE0424">
      <w:pPr>
        <w:pStyle w:val="BodyText"/>
      </w:pPr>
    </w:p>
    <w:p w14:paraId="78937087" w14:textId="77777777" w:rsidR="006911E8" w:rsidRDefault="006911E8" w:rsidP="00CE0424">
      <w:pPr>
        <w:pStyle w:val="BodyText"/>
      </w:pPr>
    </w:p>
    <w:p w14:paraId="5A224D93" w14:textId="77777777" w:rsidR="00985864" w:rsidRDefault="00985864" w:rsidP="00CE0424">
      <w:pPr>
        <w:pStyle w:val="BodyText"/>
      </w:pPr>
    </w:p>
    <w:p w14:paraId="66566B69" w14:textId="77777777" w:rsidR="00985864" w:rsidRDefault="00985864" w:rsidP="00985864">
      <w:pPr>
        <w:pStyle w:val="Heading1"/>
        <w:ind w:left="432" w:hanging="432"/>
      </w:pPr>
      <w:r>
        <w:lastRenderedPageBreak/>
        <w:t>6a</w:t>
      </w:r>
      <w:r>
        <w:tab/>
      </w:r>
      <w:r>
        <w:tab/>
        <w:t>Annex: Simulation assumptions</w:t>
      </w:r>
    </w:p>
    <w:p w14:paraId="1C638B9D" w14:textId="77777777" w:rsidR="00985864" w:rsidRDefault="00985864" w:rsidP="00985864">
      <w:pPr>
        <w:pStyle w:val="Reference"/>
        <w:numPr>
          <w:ilvl w:val="0"/>
          <w:numId w:val="0"/>
        </w:numPr>
        <w:ind w:left="567" w:hanging="567"/>
      </w:pPr>
    </w:p>
    <w:p w14:paraId="31EFD22A" w14:textId="77777777" w:rsidR="00985864" w:rsidRDefault="00985864" w:rsidP="00985864">
      <w:pPr>
        <w:pStyle w:val="Heading2"/>
        <w:ind w:left="576" w:hanging="576"/>
      </w:pPr>
      <w:r>
        <w:t>6a.1</w:t>
      </w:r>
      <w:r>
        <w:tab/>
      </w:r>
      <w:r w:rsidRPr="00182E52">
        <w:t>Co-existence simulation scenario for 1</w:t>
      </w:r>
      <w:r>
        <w:t>1</w:t>
      </w:r>
      <w:r w:rsidRPr="00182E52">
        <w:t>/</w:t>
      </w:r>
      <w:r>
        <w:t>14</w:t>
      </w:r>
      <w:r w:rsidRPr="00182E52">
        <w:t>GHz</w:t>
      </w:r>
    </w:p>
    <w:p w14:paraId="585E5DB6" w14:textId="77777777" w:rsidR="00985864" w:rsidRDefault="00985864" w:rsidP="00985864">
      <w:pPr>
        <w:rPr>
          <w:noProof/>
          <w:lang w:eastAsia="zh-CN"/>
        </w:rPr>
      </w:pPr>
      <w:r w:rsidRPr="007A6ED1">
        <w:rPr>
          <w:rFonts w:hint="eastAsia"/>
          <w:noProof/>
          <w:lang w:eastAsia="zh-CN"/>
        </w:rPr>
        <w:t>S</w:t>
      </w:r>
      <w:r w:rsidRPr="007A6ED1">
        <w:rPr>
          <w:noProof/>
          <w:lang w:eastAsia="zh-CN"/>
        </w:rPr>
        <w:t xml:space="preserve">cenarios for the </w:t>
      </w:r>
      <w:r>
        <w:rPr>
          <w:noProof/>
          <w:lang w:eastAsia="zh-CN"/>
        </w:rPr>
        <w:t>coexistence</w:t>
      </w:r>
      <w:r w:rsidRPr="007A6ED1">
        <w:rPr>
          <w:noProof/>
          <w:lang w:eastAsia="zh-CN"/>
        </w:rPr>
        <w:t xml:space="preserve"> study for </w:t>
      </w:r>
      <w:r>
        <w:rPr>
          <w:noProof/>
          <w:lang w:eastAsia="zh-CN"/>
        </w:rPr>
        <w:t>11</w:t>
      </w:r>
      <w:r w:rsidRPr="007A6ED1">
        <w:rPr>
          <w:noProof/>
          <w:lang w:eastAsia="zh-CN"/>
        </w:rPr>
        <w:t>/</w:t>
      </w:r>
      <w:r>
        <w:rPr>
          <w:noProof/>
          <w:lang w:eastAsia="zh-CN"/>
        </w:rPr>
        <w:t>14</w:t>
      </w:r>
      <w:r w:rsidRPr="007A6ED1">
        <w:rPr>
          <w:noProof/>
          <w:lang w:eastAsia="zh-CN"/>
        </w:rPr>
        <w:t>GHz are listed in Table 6a.1-1</w:t>
      </w:r>
    </w:p>
    <w:p w14:paraId="373E01C2" w14:textId="77777777" w:rsidR="00985864" w:rsidRPr="00A84EE7" w:rsidRDefault="00985864" w:rsidP="00985864">
      <w:pPr>
        <w:pStyle w:val="TH"/>
        <w:rPr>
          <w:rFonts w:eastAsia="DengXian"/>
        </w:rPr>
      </w:pPr>
      <w:r>
        <w:t>T</w:t>
      </w:r>
      <w:r>
        <w:rPr>
          <w:rFonts w:hint="eastAsia"/>
        </w:rPr>
        <w:t xml:space="preserve">able </w:t>
      </w:r>
      <w:r>
        <w:rPr>
          <w:rFonts w:eastAsia="DengXian"/>
        </w:rPr>
        <w:t>6a.1</w:t>
      </w:r>
      <w:r>
        <w:rPr>
          <w:rFonts w:eastAsia="DengXian" w:hint="eastAsia"/>
        </w:rPr>
        <w:t>-1</w:t>
      </w:r>
      <w:r>
        <w:rPr>
          <w:noProof/>
        </w:rPr>
        <w:t>:</w:t>
      </w:r>
      <w:r>
        <w:rPr>
          <w:rFonts w:eastAsia="DengXian" w:hint="eastAsia"/>
        </w:rPr>
        <w:t xml:space="preserve"> S</w:t>
      </w:r>
      <w:r>
        <w:rPr>
          <w:rFonts w:hint="eastAsia"/>
        </w:rPr>
        <w:t xml:space="preserve">cenarios for </w:t>
      </w:r>
      <w:r>
        <w:rPr>
          <w:rFonts w:eastAsia="DengXian" w:hint="eastAsia"/>
        </w:rPr>
        <w:t xml:space="preserve">NTN-NTN/TN </w:t>
      </w:r>
      <w:r>
        <w:rPr>
          <w:rFonts w:hint="eastAsia"/>
        </w:rPr>
        <w:t>co-existence</w:t>
      </w:r>
    </w:p>
    <w:tbl>
      <w:tblPr>
        <w:tblStyle w:val="1"/>
        <w:tblW w:w="9493" w:type="dxa"/>
        <w:tblLayout w:type="fixed"/>
        <w:tblLook w:val="04A0" w:firstRow="1" w:lastRow="0" w:firstColumn="1" w:lastColumn="0" w:noHBand="0" w:noVBand="1"/>
      </w:tblPr>
      <w:tblGrid>
        <w:gridCol w:w="979"/>
        <w:gridCol w:w="1681"/>
        <w:gridCol w:w="1871"/>
        <w:gridCol w:w="2410"/>
        <w:gridCol w:w="2552"/>
      </w:tblGrid>
      <w:tr w:rsidR="00985864" w:rsidRPr="00C74C6F" w14:paraId="09FCE381" w14:textId="77777777" w:rsidTr="00DA0E57">
        <w:trPr>
          <w:trHeight w:val="217"/>
        </w:trPr>
        <w:tc>
          <w:tcPr>
            <w:tcW w:w="2660" w:type="dxa"/>
            <w:gridSpan w:val="2"/>
            <w:vMerge w:val="restart"/>
            <w:shd w:val="clear" w:color="auto" w:fill="auto"/>
          </w:tcPr>
          <w:p w14:paraId="60D645DE" w14:textId="77777777" w:rsidR="00985864" w:rsidRPr="00DC7A7A" w:rsidRDefault="00985864" w:rsidP="00DA0E57">
            <w:pPr>
              <w:pStyle w:val="TAH"/>
            </w:pPr>
            <w:r w:rsidRPr="00DC7A7A">
              <w:t xml:space="preserve"> </w:t>
            </w:r>
            <w:r>
              <w:t>11/14</w:t>
            </w:r>
            <w:r w:rsidRPr="00DC7A7A">
              <w:t>GHz</w:t>
            </w:r>
          </w:p>
        </w:tc>
        <w:tc>
          <w:tcPr>
            <w:tcW w:w="6833" w:type="dxa"/>
            <w:gridSpan w:val="3"/>
            <w:shd w:val="clear" w:color="auto" w:fill="auto"/>
          </w:tcPr>
          <w:p w14:paraId="1743400D" w14:textId="77777777" w:rsidR="00985864" w:rsidRPr="00C74C6F" w:rsidRDefault="00985864" w:rsidP="00DA0E57">
            <w:pPr>
              <w:pStyle w:val="TAH"/>
            </w:pPr>
            <w:r w:rsidRPr="00D769DA">
              <w:t>NTN</w:t>
            </w:r>
          </w:p>
        </w:tc>
      </w:tr>
      <w:tr w:rsidR="00985864" w14:paraId="10D31D97" w14:textId="77777777" w:rsidTr="00DA0E57">
        <w:trPr>
          <w:trHeight w:val="217"/>
        </w:trPr>
        <w:tc>
          <w:tcPr>
            <w:tcW w:w="2660" w:type="dxa"/>
            <w:gridSpan w:val="2"/>
            <w:vMerge/>
            <w:shd w:val="clear" w:color="auto" w:fill="auto"/>
          </w:tcPr>
          <w:p w14:paraId="45B088DB" w14:textId="77777777" w:rsidR="00985864" w:rsidRDefault="00985864" w:rsidP="00DA0E57">
            <w:pPr>
              <w:pStyle w:val="TAH"/>
              <w:rPr>
                <w:rFonts w:eastAsia="DengXian"/>
                <w:szCs w:val="15"/>
              </w:rPr>
            </w:pPr>
          </w:p>
        </w:tc>
        <w:tc>
          <w:tcPr>
            <w:tcW w:w="1871" w:type="dxa"/>
            <w:shd w:val="clear" w:color="auto" w:fill="auto"/>
          </w:tcPr>
          <w:p w14:paraId="207F0DDB" w14:textId="77777777" w:rsidR="00985864" w:rsidRDefault="00985864" w:rsidP="00DA0E57">
            <w:pPr>
              <w:pStyle w:val="TAC"/>
            </w:pPr>
            <w:r>
              <w:t>GEO</w:t>
            </w:r>
          </w:p>
        </w:tc>
        <w:tc>
          <w:tcPr>
            <w:tcW w:w="2410" w:type="dxa"/>
            <w:shd w:val="clear" w:color="auto" w:fill="auto"/>
          </w:tcPr>
          <w:p w14:paraId="45434B4C" w14:textId="77777777" w:rsidR="00985864" w:rsidRDefault="00985864" w:rsidP="00DA0E57">
            <w:pPr>
              <w:pStyle w:val="TAC"/>
            </w:pPr>
            <w:r>
              <w:t>LEO 600km</w:t>
            </w:r>
          </w:p>
        </w:tc>
        <w:tc>
          <w:tcPr>
            <w:tcW w:w="2552" w:type="dxa"/>
            <w:shd w:val="clear" w:color="auto" w:fill="auto"/>
          </w:tcPr>
          <w:p w14:paraId="41AC7A0D" w14:textId="77777777" w:rsidR="00985864" w:rsidRDefault="00985864" w:rsidP="00DA0E57">
            <w:pPr>
              <w:pStyle w:val="TAC"/>
            </w:pPr>
            <w:r>
              <w:t>LEO 1200km</w:t>
            </w:r>
          </w:p>
        </w:tc>
      </w:tr>
      <w:tr w:rsidR="00985864" w14:paraId="284EAC31" w14:textId="77777777" w:rsidTr="00DA0E57">
        <w:trPr>
          <w:trHeight w:val="217"/>
        </w:trPr>
        <w:tc>
          <w:tcPr>
            <w:tcW w:w="979" w:type="dxa"/>
            <w:vMerge w:val="restart"/>
          </w:tcPr>
          <w:p w14:paraId="0E22EDAB" w14:textId="77777777" w:rsidR="00985864" w:rsidRDefault="00985864" w:rsidP="00DA0E57">
            <w:pPr>
              <w:pStyle w:val="TAH"/>
            </w:pPr>
            <w:r>
              <w:t xml:space="preserve">NR </w:t>
            </w:r>
          </w:p>
        </w:tc>
        <w:tc>
          <w:tcPr>
            <w:tcW w:w="1681" w:type="dxa"/>
          </w:tcPr>
          <w:p w14:paraId="6D047B5B" w14:textId="77777777" w:rsidR="00985864" w:rsidRDefault="00985864" w:rsidP="00DA0E57">
            <w:pPr>
              <w:pStyle w:val="TAL"/>
            </w:pPr>
            <w:r>
              <w:t>Rural</w:t>
            </w:r>
          </w:p>
        </w:tc>
        <w:tc>
          <w:tcPr>
            <w:tcW w:w="1871" w:type="dxa"/>
          </w:tcPr>
          <w:p w14:paraId="5FFD41C6" w14:textId="77777777" w:rsidR="00985864" w:rsidRDefault="00985864" w:rsidP="00DA0E57">
            <w:pPr>
              <w:pStyle w:val="TAC"/>
            </w:pPr>
            <w:r>
              <w:t>N/A</w:t>
            </w:r>
          </w:p>
        </w:tc>
        <w:tc>
          <w:tcPr>
            <w:tcW w:w="2410" w:type="dxa"/>
          </w:tcPr>
          <w:p w14:paraId="11D1428B" w14:textId="77777777" w:rsidR="00985864" w:rsidRDefault="00985864" w:rsidP="00DA0E57">
            <w:pPr>
              <w:pStyle w:val="TAC"/>
            </w:pPr>
            <w:r>
              <w:t>N/A</w:t>
            </w:r>
          </w:p>
        </w:tc>
        <w:tc>
          <w:tcPr>
            <w:tcW w:w="2552" w:type="dxa"/>
          </w:tcPr>
          <w:p w14:paraId="23F27A68" w14:textId="77777777" w:rsidR="00985864" w:rsidRDefault="00985864" w:rsidP="00DA0E57">
            <w:pPr>
              <w:pStyle w:val="TAC"/>
            </w:pPr>
            <w:r>
              <w:t>N/A</w:t>
            </w:r>
          </w:p>
        </w:tc>
      </w:tr>
      <w:tr w:rsidR="00985864" w14:paraId="54D445B2" w14:textId="77777777" w:rsidTr="00DA0E57">
        <w:trPr>
          <w:trHeight w:val="217"/>
        </w:trPr>
        <w:tc>
          <w:tcPr>
            <w:tcW w:w="979" w:type="dxa"/>
            <w:vMerge/>
          </w:tcPr>
          <w:p w14:paraId="6D30A76B" w14:textId="77777777" w:rsidR="00985864" w:rsidRDefault="00985864" w:rsidP="00DA0E57">
            <w:pPr>
              <w:pStyle w:val="TAL"/>
            </w:pPr>
          </w:p>
        </w:tc>
        <w:tc>
          <w:tcPr>
            <w:tcW w:w="1681" w:type="dxa"/>
          </w:tcPr>
          <w:p w14:paraId="7E93A8FB" w14:textId="77777777" w:rsidR="00985864" w:rsidRDefault="00985864" w:rsidP="00DA0E57">
            <w:pPr>
              <w:pStyle w:val="TAL"/>
            </w:pPr>
            <w:r>
              <w:t>Urban macro</w:t>
            </w:r>
          </w:p>
        </w:tc>
        <w:tc>
          <w:tcPr>
            <w:tcW w:w="1871" w:type="dxa"/>
          </w:tcPr>
          <w:p w14:paraId="01C6A1CB" w14:textId="77777777" w:rsidR="00985864" w:rsidRDefault="00985864" w:rsidP="00DA0E57">
            <w:pPr>
              <w:pStyle w:val="TAC"/>
            </w:pPr>
            <w:r>
              <w:t>X</w:t>
            </w:r>
          </w:p>
        </w:tc>
        <w:tc>
          <w:tcPr>
            <w:tcW w:w="2410" w:type="dxa"/>
          </w:tcPr>
          <w:p w14:paraId="3C399EEB" w14:textId="77777777" w:rsidR="00985864" w:rsidRDefault="00985864" w:rsidP="00DA0E57">
            <w:pPr>
              <w:pStyle w:val="TAC"/>
            </w:pPr>
            <w:r>
              <w:t>X</w:t>
            </w:r>
          </w:p>
        </w:tc>
        <w:tc>
          <w:tcPr>
            <w:tcW w:w="2552" w:type="dxa"/>
          </w:tcPr>
          <w:p w14:paraId="099283BB" w14:textId="77777777" w:rsidR="00985864" w:rsidRDefault="00985864" w:rsidP="00DA0E57">
            <w:pPr>
              <w:pStyle w:val="TAC"/>
            </w:pPr>
            <w:r>
              <w:t>X</w:t>
            </w:r>
          </w:p>
        </w:tc>
      </w:tr>
      <w:tr w:rsidR="00985864" w14:paraId="2E727CD2" w14:textId="77777777" w:rsidTr="00DA0E57">
        <w:trPr>
          <w:trHeight w:val="217"/>
        </w:trPr>
        <w:tc>
          <w:tcPr>
            <w:tcW w:w="979" w:type="dxa"/>
            <w:vMerge/>
          </w:tcPr>
          <w:p w14:paraId="6E82904F" w14:textId="77777777" w:rsidR="00985864" w:rsidRDefault="00985864" w:rsidP="00DA0E57">
            <w:pPr>
              <w:pStyle w:val="TAL"/>
            </w:pPr>
          </w:p>
        </w:tc>
        <w:tc>
          <w:tcPr>
            <w:tcW w:w="1681" w:type="dxa"/>
          </w:tcPr>
          <w:p w14:paraId="21E70DF4" w14:textId="77777777" w:rsidR="00985864" w:rsidRDefault="00985864" w:rsidP="00DA0E57">
            <w:pPr>
              <w:pStyle w:val="TAL"/>
            </w:pPr>
            <w:r>
              <w:t>Dense Urban</w:t>
            </w:r>
          </w:p>
        </w:tc>
        <w:tc>
          <w:tcPr>
            <w:tcW w:w="1871" w:type="dxa"/>
          </w:tcPr>
          <w:p w14:paraId="380F08CE" w14:textId="77777777" w:rsidR="00985864" w:rsidRDefault="00985864" w:rsidP="00DA0E57">
            <w:pPr>
              <w:pStyle w:val="TAC"/>
            </w:pPr>
            <w:r>
              <w:t>N/A</w:t>
            </w:r>
          </w:p>
        </w:tc>
        <w:tc>
          <w:tcPr>
            <w:tcW w:w="2410" w:type="dxa"/>
          </w:tcPr>
          <w:p w14:paraId="33D1A566" w14:textId="77777777" w:rsidR="00985864" w:rsidRDefault="00985864" w:rsidP="00DA0E57">
            <w:pPr>
              <w:pStyle w:val="TAC"/>
            </w:pPr>
            <w:r>
              <w:t>N/A</w:t>
            </w:r>
          </w:p>
        </w:tc>
        <w:tc>
          <w:tcPr>
            <w:tcW w:w="2552" w:type="dxa"/>
          </w:tcPr>
          <w:p w14:paraId="0CC2F660" w14:textId="77777777" w:rsidR="00985864" w:rsidRDefault="00985864" w:rsidP="00DA0E57">
            <w:pPr>
              <w:pStyle w:val="TAC"/>
            </w:pPr>
            <w:r>
              <w:t>N/A</w:t>
            </w:r>
          </w:p>
        </w:tc>
      </w:tr>
    </w:tbl>
    <w:p w14:paraId="792B43C0" w14:textId="77777777" w:rsidR="00985864" w:rsidRDefault="00985864" w:rsidP="00985864">
      <w:pPr>
        <w:rPr>
          <w:noProof/>
          <w:lang w:eastAsia="zh-CN"/>
        </w:rPr>
      </w:pPr>
    </w:p>
    <w:p w14:paraId="0BD31730" w14:textId="77777777" w:rsidR="00985864" w:rsidRDefault="00985864" w:rsidP="00985864">
      <w:r>
        <w:t xml:space="preserve">The aggressor and victim combinations for 11/14GHz cases are </w:t>
      </w:r>
      <w:r>
        <w:rPr>
          <w:rFonts w:hint="eastAsia"/>
          <w:lang w:eastAsia="zh-CN"/>
        </w:rPr>
        <w:t>listed</w:t>
      </w:r>
      <w:r>
        <w:t xml:space="preserve"> in Table 6a.1-2.</w:t>
      </w:r>
    </w:p>
    <w:p w14:paraId="3C2D386C" w14:textId="77777777" w:rsidR="00985864" w:rsidRDefault="00985864" w:rsidP="00985864">
      <w:pPr>
        <w:pStyle w:val="TH"/>
        <w:rPr>
          <w:lang w:val="en-US"/>
        </w:rPr>
      </w:pPr>
      <w:r w:rsidRPr="004F7D36">
        <w:rPr>
          <w:lang w:val="en-US"/>
        </w:rPr>
        <w:t>T</w:t>
      </w:r>
      <w:r w:rsidRPr="004F7D36">
        <w:rPr>
          <w:rFonts w:hint="eastAsia"/>
          <w:lang w:val="en-US"/>
        </w:rPr>
        <w:t xml:space="preserve">able </w:t>
      </w:r>
      <w:r>
        <w:rPr>
          <w:lang w:val="en-US"/>
        </w:rPr>
        <w:t>6a.1</w:t>
      </w:r>
      <w:r w:rsidRPr="004F7D36">
        <w:rPr>
          <w:rFonts w:hint="eastAsia"/>
          <w:lang w:val="en-US"/>
        </w:rPr>
        <w:t>-2</w:t>
      </w:r>
      <w:r>
        <w:rPr>
          <w:noProof/>
        </w:rPr>
        <w:t>:</w:t>
      </w:r>
      <w:r w:rsidRPr="004F7D36">
        <w:rPr>
          <w:rFonts w:hint="eastAsia"/>
          <w:lang w:val="en-US"/>
        </w:rPr>
        <w:t xml:space="preserve"> Aggressor and victim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"/>
        <w:gridCol w:w="1306"/>
        <w:gridCol w:w="1108"/>
        <w:gridCol w:w="970"/>
        <w:gridCol w:w="693"/>
        <w:gridCol w:w="2353"/>
        <w:gridCol w:w="2705"/>
      </w:tblGrid>
      <w:tr w:rsidR="00985864" w:rsidRPr="009C63B8" w14:paraId="7E7DA2CD" w14:textId="77777777" w:rsidTr="00DA0E57">
        <w:trPr>
          <w:trHeight w:val="414"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E74B5" w:themeFill="accent5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DA529D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color w:val="FFFFFF" w:themeColor="background1"/>
                <w:lang w:eastAsia="en-GB"/>
              </w:rPr>
            </w:pPr>
            <w:r w:rsidRPr="009C63B8">
              <w:rPr>
                <w:rFonts w:eastAsia="Times New Roman" w:cs="Arial"/>
                <w:b/>
                <w:bCs/>
                <w:color w:val="FFFFFF" w:themeColor="background1"/>
                <w:kern w:val="24"/>
                <w:lang w:eastAsia="en-GB"/>
              </w:rPr>
              <w:t>No</w:t>
            </w:r>
          </w:p>
        </w:tc>
        <w:tc>
          <w:tcPr>
            <w:tcW w:w="6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E74B5" w:themeFill="accent5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A02089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color w:val="FFFFFF" w:themeColor="background1"/>
                <w:lang w:eastAsia="en-GB"/>
              </w:rPr>
            </w:pPr>
            <w:r w:rsidRPr="009C63B8">
              <w:rPr>
                <w:rFonts w:eastAsia="Times New Roman" w:cs="Arial"/>
                <w:b/>
                <w:bCs/>
                <w:color w:val="FFFFFF" w:themeColor="background1"/>
                <w:kern w:val="24"/>
                <w:lang w:eastAsia="en-GB"/>
              </w:rPr>
              <w:t>Combination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E74B5" w:themeFill="accent5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0CF6E5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color w:val="FFFFFF" w:themeColor="background1"/>
                <w:lang w:eastAsia="en-GB"/>
              </w:rPr>
            </w:pPr>
            <w:r w:rsidRPr="009C63B8">
              <w:rPr>
                <w:rFonts w:eastAsia="Times New Roman" w:cs="Arial"/>
                <w:b/>
                <w:bCs/>
                <w:color w:val="FFFFFF" w:themeColor="background1"/>
                <w:kern w:val="24"/>
                <w:lang w:eastAsia="en-GB"/>
              </w:rPr>
              <w:t>Aggressor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E74B5" w:themeFill="accent5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6881D6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color w:val="FFFFFF" w:themeColor="background1"/>
                <w:lang w:eastAsia="en-GB"/>
              </w:rPr>
            </w:pPr>
            <w:r w:rsidRPr="009C63B8">
              <w:rPr>
                <w:rFonts w:eastAsia="Times New Roman" w:cs="Arial"/>
                <w:b/>
                <w:bCs/>
                <w:color w:val="FFFFFF" w:themeColor="background1"/>
                <w:kern w:val="24"/>
                <w:lang w:eastAsia="en-GB"/>
              </w:rPr>
              <w:t>Victim</w:t>
            </w:r>
          </w:p>
        </w:tc>
        <w:tc>
          <w:tcPr>
            <w:tcW w:w="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E74B5" w:themeFill="accent5" w:themeFillShade="BF"/>
          </w:tcPr>
          <w:p w14:paraId="6149D5FE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b/>
                <w:bCs/>
                <w:color w:val="FFFFFF" w:themeColor="background1"/>
                <w:kern w:val="24"/>
                <w:lang w:eastAsia="en-GB"/>
              </w:rPr>
            </w:pPr>
            <w:r>
              <w:rPr>
                <w:rFonts w:eastAsia="Times New Roman" w:cs="Arial"/>
                <w:b/>
                <w:bCs/>
                <w:color w:val="FFFFFF" w:themeColor="background1"/>
                <w:kern w:val="24"/>
                <w:lang w:eastAsia="en-GB"/>
              </w:rPr>
              <w:t xml:space="preserve">Frequency Band 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E74B5" w:themeFill="accent5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A356A6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color w:val="FFFFFF" w:themeColor="background1"/>
                <w:lang w:eastAsia="en-GB"/>
              </w:rPr>
            </w:pPr>
            <w:r w:rsidRPr="009C63B8">
              <w:rPr>
                <w:rFonts w:eastAsia="Times New Roman" w:cs="Arial"/>
                <w:b/>
                <w:bCs/>
                <w:color w:val="FFFFFF" w:themeColor="background1"/>
                <w:kern w:val="24"/>
                <w:lang w:eastAsia="en-GB"/>
              </w:rPr>
              <w:t>Notes on the Ku Band</w:t>
            </w:r>
          </w:p>
        </w:tc>
        <w:tc>
          <w:tcPr>
            <w:tcW w:w="1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E74B5" w:themeFill="accent5" w:themeFillShade="BF"/>
          </w:tcPr>
          <w:p w14:paraId="5D40154A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b/>
                <w:bCs/>
                <w:color w:val="FFFFFF" w:themeColor="background1"/>
                <w:kern w:val="24"/>
                <w:lang w:eastAsia="en-GB"/>
              </w:rPr>
            </w:pPr>
            <w:r>
              <w:rPr>
                <w:rFonts w:eastAsia="Times New Roman" w:cs="Arial"/>
                <w:b/>
                <w:bCs/>
                <w:color w:val="FFFFFF" w:themeColor="background1"/>
                <w:kern w:val="24"/>
                <w:lang w:eastAsia="en-GB"/>
              </w:rPr>
              <w:t>Scope of Coexistence Simulation</w:t>
            </w:r>
          </w:p>
        </w:tc>
      </w:tr>
      <w:tr w:rsidR="00985864" w:rsidRPr="009C63B8" w14:paraId="4488CA3F" w14:textId="77777777" w:rsidTr="00DA0E57">
        <w:trPr>
          <w:trHeight w:val="414"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DB9A65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1</w:t>
            </w:r>
          </w:p>
        </w:tc>
        <w:tc>
          <w:tcPr>
            <w:tcW w:w="6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BEDB59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TN with NTN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F1CA30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VSAT UL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E659A6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UE UL</w:t>
            </w:r>
          </w:p>
        </w:tc>
        <w:tc>
          <w:tcPr>
            <w:tcW w:w="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09F059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Theme="minorEastAsia"/>
                <w:lang w:eastAsia="zh-CN"/>
              </w:rPr>
              <w:t>14 GHz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566544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Ku Band VSAT uplink interfering with gNodeB receiver.</w:t>
            </w:r>
          </w:p>
        </w:tc>
        <w:tc>
          <w:tcPr>
            <w:tcW w:w="1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77C0DC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The ACLR of the VSAT to be varied/defined.</w:t>
            </w:r>
          </w:p>
          <w:p w14:paraId="272EABFD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ACS of the gNodeB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is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fixed.</w:t>
            </w:r>
          </w:p>
        </w:tc>
      </w:tr>
      <w:tr w:rsidR="00985864" w:rsidRPr="009C63B8" w14:paraId="2C14DCF8" w14:textId="77777777" w:rsidTr="00DA0E57">
        <w:trPr>
          <w:trHeight w:val="414"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C3BBB6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2</w:t>
            </w:r>
          </w:p>
        </w:tc>
        <w:tc>
          <w:tcPr>
            <w:tcW w:w="6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051360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TN with NTN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C5370C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UE UL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DD93C9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VSAT UL</w:t>
            </w:r>
          </w:p>
        </w:tc>
        <w:tc>
          <w:tcPr>
            <w:tcW w:w="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7B6A59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Theme="minorEastAsia"/>
                <w:lang w:eastAsia="zh-CN"/>
              </w:rPr>
              <w:t>14 GHz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ABBA7D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UE uplink interfering with Ku Band Satellite receiver.</w:t>
            </w:r>
          </w:p>
        </w:tc>
        <w:tc>
          <w:tcPr>
            <w:tcW w:w="1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1E254C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ACLR of the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UE 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is fixed.</w:t>
            </w:r>
          </w:p>
          <w:p w14:paraId="7D89D748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ACS of the satellite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to be 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varied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/defined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</w:tc>
      </w:tr>
      <w:tr w:rsidR="00985864" w:rsidRPr="009C63B8" w14:paraId="60A86326" w14:textId="77777777" w:rsidTr="00DA0E57">
        <w:trPr>
          <w:trHeight w:val="414"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6DDAA7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3</w:t>
            </w:r>
          </w:p>
        </w:tc>
        <w:tc>
          <w:tcPr>
            <w:tcW w:w="6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6A1A3A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TN with NTN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7CE994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VSAT UL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19A9AF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gNodeB DL</w:t>
            </w:r>
          </w:p>
        </w:tc>
        <w:tc>
          <w:tcPr>
            <w:tcW w:w="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8F6D07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Theme="minorEastAsia"/>
                <w:lang w:eastAsia="zh-CN"/>
              </w:rPr>
              <w:t>14 GHz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565FD6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Ku Band VSAT uplink interfering with UE receiver.</w:t>
            </w:r>
          </w:p>
        </w:tc>
        <w:tc>
          <w:tcPr>
            <w:tcW w:w="1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A77AB7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The ACLR of the VSAT to be varied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/defined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  <w:p w14:paraId="4C1BC6D9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The ACS of the UE is fixed.</w:t>
            </w:r>
          </w:p>
        </w:tc>
      </w:tr>
      <w:tr w:rsidR="00985864" w:rsidRPr="009C63B8" w14:paraId="6BC98348" w14:textId="77777777" w:rsidTr="00DA0E57">
        <w:trPr>
          <w:trHeight w:val="414"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F08D5C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4</w:t>
            </w:r>
          </w:p>
        </w:tc>
        <w:tc>
          <w:tcPr>
            <w:tcW w:w="6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6BD31F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TN with NTN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8F17CA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gNodeB DL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907DD2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VSAT UL</w:t>
            </w:r>
          </w:p>
        </w:tc>
        <w:tc>
          <w:tcPr>
            <w:tcW w:w="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37A82D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Theme="minorEastAsia"/>
                <w:lang w:eastAsia="zh-CN"/>
              </w:rPr>
              <w:t>14 GHz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3B7360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gNodeB downlink interfering with Ku Band Satellite receiver.</w:t>
            </w:r>
          </w:p>
        </w:tc>
        <w:tc>
          <w:tcPr>
            <w:tcW w:w="1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C63073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ACLR of </w:t>
            </w:r>
            <w:proofErr w:type="gramStart"/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the gNodeB</w:t>
            </w:r>
            <w:proofErr w:type="gramEnd"/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is fixed.</w:t>
            </w:r>
          </w:p>
          <w:p w14:paraId="413D67F2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ACS of the Satellite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to be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varied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/defined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</w:tc>
      </w:tr>
      <w:tr w:rsidR="00985864" w:rsidRPr="009C63B8" w14:paraId="626C7B05" w14:textId="77777777" w:rsidTr="00DA0E57">
        <w:trPr>
          <w:trHeight w:val="414"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BE4F3A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5</w:t>
            </w:r>
          </w:p>
        </w:tc>
        <w:tc>
          <w:tcPr>
            <w:tcW w:w="6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F23778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TN with NTN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46B070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gNodeB DL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EB9B38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Satellite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DL</w:t>
            </w:r>
          </w:p>
        </w:tc>
        <w:tc>
          <w:tcPr>
            <w:tcW w:w="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AE87B6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Theme="minorEastAsia"/>
                <w:lang w:eastAsia="zh-CN"/>
              </w:rPr>
              <w:t>11 GHz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993F30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gNodeB downlink interfering with Ku Band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VSAT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receiver.</w:t>
            </w:r>
          </w:p>
        </w:tc>
        <w:tc>
          <w:tcPr>
            <w:tcW w:w="1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19E7D6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ACLR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of </w:t>
            </w:r>
            <w:proofErr w:type="gramStart"/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gN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odeB</w:t>
            </w:r>
            <w:proofErr w:type="gramEnd"/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is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fixed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  <w:p w14:paraId="35DFB696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ACS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of the VSAT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to be varied/defined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</w:tc>
      </w:tr>
      <w:tr w:rsidR="00985864" w:rsidRPr="009C63B8" w14:paraId="7209077B" w14:textId="77777777" w:rsidTr="00DA0E57">
        <w:trPr>
          <w:trHeight w:val="414"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B8698C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6</w:t>
            </w:r>
          </w:p>
        </w:tc>
        <w:tc>
          <w:tcPr>
            <w:tcW w:w="6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B60DEE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TN with NTN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4136DB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Satellite DL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E24FC5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gNodeB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DL</w:t>
            </w:r>
          </w:p>
        </w:tc>
        <w:tc>
          <w:tcPr>
            <w:tcW w:w="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1AF4BC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Theme="minorEastAsia"/>
                <w:lang w:eastAsia="zh-CN"/>
              </w:rPr>
              <w:t>11 GHz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2BA4AA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Ku Band Satellite downlink interfering with UE receiver.</w:t>
            </w:r>
          </w:p>
        </w:tc>
        <w:tc>
          <w:tcPr>
            <w:tcW w:w="1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58FBD4" w14:textId="77777777" w:rsidR="00985864" w:rsidRPr="00E9711D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ACLR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of the Satellite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to be varied/defined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  <w:p w14:paraId="31C1C756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ACS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of the 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UE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is 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fixed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</w:tc>
      </w:tr>
      <w:tr w:rsidR="00985864" w:rsidRPr="009C63B8" w14:paraId="463BB4F9" w14:textId="77777777" w:rsidTr="00DA0E57">
        <w:trPr>
          <w:trHeight w:val="414"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70E055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7</w:t>
            </w:r>
          </w:p>
        </w:tc>
        <w:tc>
          <w:tcPr>
            <w:tcW w:w="6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5B1764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TN with NTN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9D0A22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Satellite DL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9A73AD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UE UL</w:t>
            </w:r>
          </w:p>
        </w:tc>
        <w:tc>
          <w:tcPr>
            <w:tcW w:w="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54659A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Theme="minorEastAsia"/>
                <w:lang w:eastAsia="zh-CN"/>
              </w:rPr>
              <w:t>11 GHz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CA8FCC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Ku Band Satellite downlink </w:t>
            </w:r>
            <w:proofErr w:type="gramStart"/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interfering</w:t>
            </w:r>
            <w:proofErr w:type="gramEnd"/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with gNodeB receiver.</w:t>
            </w:r>
          </w:p>
        </w:tc>
        <w:tc>
          <w:tcPr>
            <w:tcW w:w="1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FB708F" w14:textId="77777777" w:rsidR="00985864" w:rsidRPr="00E9711D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ACLR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of the Satellite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to be varied/defined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  <w:p w14:paraId="5219E38F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ACS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of the 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gN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odeB is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fixed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</w:tc>
      </w:tr>
      <w:tr w:rsidR="00985864" w:rsidRPr="009C63B8" w14:paraId="2277659E" w14:textId="77777777" w:rsidTr="00DA0E57">
        <w:trPr>
          <w:trHeight w:val="414"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9A8DFE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8</w:t>
            </w:r>
          </w:p>
        </w:tc>
        <w:tc>
          <w:tcPr>
            <w:tcW w:w="6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464BCC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TN with NTN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D6BB21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UE UL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D5E217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Satellite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DL</w:t>
            </w:r>
          </w:p>
        </w:tc>
        <w:tc>
          <w:tcPr>
            <w:tcW w:w="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4F6500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Theme="minorEastAsia"/>
                <w:lang w:eastAsia="zh-CN"/>
              </w:rPr>
              <w:t>11 GHz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E25FE8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UE uplink interfering with Ku Band VSAT receiver.</w:t>
            </w:r>
          </w:p>
        </w:tc>
        <w:tc>
          <w:tcPr>
            <w:tcW w:w="1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8615E1" w14:textId="77777777" w:rsidR="00985864" w:rsidRPr="00474941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474941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ACLR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of the</w:t>
            </w:r>
            <w:r w:rsidRPr="00474941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UE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is</w:t>
            </w:r>
            <w:r w:rsidRPr="00474941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fixed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  <w:p w14:paraId="70024754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474941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ACS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of the VSAT</w:t>
            </w:r>
            <w:r w:rsidRPr="00474941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to be varied/defined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</w:tc>
      </w:tr>
      <w:tr w:rsidR="00985864" w:rsidRPr="009C63B8" w14:paraId="6F4D8086" w14:textId="77777777" w:rsidTr="00DA0E57">
        <w:trPr>
          <w:trHeight w:val="414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821ADD" w14:textId="77777777" w:rsidR="00985864" w:rsidRPr="00202022" w:rsidRDefault="00985864" w:rsidP="00DA0E57">
            <w:pPr>
              <w:spacing w:after="0"/>
              <w:ind w:left="850" w:hanging="85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 w:rsidRPr="00202022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NOTE 1:</w:t>
            </w:r>
            <w:r w:rsidRPr="00202022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ab/>
              <w:t>For coexistence between Ku Band DL and adjacent TN bands, there are no 3GPP defined/specified TN bands.</w:t>
            </w:r>
          </w:p>
        </w:tc>
      </w:tr>
    </w:tbl>
    <w:p w14:paraId="0B4898A2" w14:textId="77777777" w:rsidR="00985864" w:rsidRPr="00202022" w:rsidRDefault="00985864" w:rsidP="00985864">
      <w:pPr>
        <w:pStyle w:val="FL"/>
        <w:rPr>
          <w:lang w:eastAsia="x-none"/>
        </w:rPr>
      </w:pPr>
    </w:p>
    <w:p w14:paraId="7B142D61" w14:textId="77777777" w:rsidR="00985864" w:rsidRPr="00A84EE7" w:rsidRDefault="00985864" w:rsidP="00985864">
      <w:pPr>
        <w:rPr>
          <w:noProof/>
          <w:lang w:eastAsia="zh-CN"/>
        </w:rPr>
      </w:pPr>
    </w:p>
    <w:p w14:paraId="501DDAB9" w14:textId="77777777" w:rsidR="00985864" w:rsidRDefault="00985864" w:rsidP="00985864">
      <w:r>
        <w:t>The frequency and bandwidth are listed in Table 6a.1-3.</w:t>
      </w:r>
    </w:p>
    <w:p w14:paraId="245CC80C" w14:textId="77777777" w:rsidR="00985864" w:rsidRDefault="00985864" w:rsidP="00985864">
      <w:pPr>
        <w:pStyle w:val="TH"/>
      </w:pPr>
      <w:r>
        <w:t>T</w:t>
      </w:r>
      <w:r>
        <w:rPr>
          <w:rFonts w:hint="eastAsia"/>
        </w:rPr>
        <w:t>able 6a.1-3</w:t>
      </w:r>
      <w:r>
        <w:rPr>
          <w:noProof/>
        </w:rPr>
        <w:t>:</w:t>
      </w:r>
      <w:r>
        <w:rPr>
          <w:rFonts w:hint="eastAsia"/>
        </w:rPr>
        <w:t xml:space="preserve"> </w:t>
      </w:r>
      <w:r>
        <w:t>Proposed</w:t>
      </w:r>
      <w:r>
        <w:rPr>
          <w:rFonts w:hint="eastAsia"/>
        </w:rPr>
        <w:t xml:space="preserve"> frequency and bandwidth for co-existence study</w:t>
      </w:r>
    </w:p>
    <w:tbl>
      <w:tblPr>
        <w:tblStyle w:val="1"/>
        <w:tblW w:w="4707" w:type="pct"/>
        <w:tblLook w:val="04A0" w:firstRow="1" w:lastRow="0" w:firstColumn="1" w:lastColumn="0" w:noHBand="0" w:noVBand="1"/>
      </w:tblPr>
      <w:tblGrid>
        <w:gridCol w:w="1635"/>
        <w:gridCol w:w="2188"/>
        <w:gridCol w:w="1702"/>
        <w:gridCol w:w="1334"/>
        <w:gridCol w:w="2206"/>
      </w:tblGrid>
      <w:tr w:rsidR="00985864" w14:paraId="437623AC" w14:textId="77777777" w:rsidTr="00DA0E57">
        <w:tc>
          <w:tcPr>
            <w:tcW w:w="901" w:type="pct"/>
          </w:tcPr>
          <w:p w14:paraId="167329DC" w14:textId="77777777" w:rsidR="00985864" w:rsidRDefault="00985864" w:rsidP="00DA0E57">
            <w:pPr>
              <w:pStyle w:val="TAH"/>
            </w:pPr>
          </w:p>
        </w:tc>
        <w:tc>
          <w:tcPr>
            <w:tcW w:w="1207" w:type="pct"/>
          </w:tcPr>
          <w:p w14:paraId="5B19AAEC" w14:textId="77777777" w:rsidR="00985864" w:rsidRDefault="00985864" w:rsidP="00DA0E57">
            <w:pPr>
              <w:pStyle w:val="TAH"/>
            </w:pPr>
            <w:r>
              <w:rPr>
                <w:rFonts w:hint="eastAsia"/>
                <w:bCs/>
              </w:rPr>
              <w:t>Frequency</w:t>
            </w:r>
          </w:p>
        </w:tc>
        <w:tc>
          <w:tcPr>
            <w:tcW w:w="939" w:type="pct"/>
          </w:tcPr>
          <w:p w14:paraId="02BEFCF3" w14:textId="77777777" w:rsidR="00985864" w:rsidRDefault="00985864" w:rsidP="00DA0E57">
            <w:pPr>
              <w:pStyle w:val="TAH"/>
            </w:pPr>
            <w:r>
              <w:rPr>
                <w:rFonts w:hint="eastAsia"/>
                <w:bCs/>
              </w:rPr>
              <w:t>Bandwidth</w:t>
            </w:r>
          </w:p>
        </w:tc>
        <w:tc>
          <w:tcPr>
            <w:tcW w:w="736" w:type="pct"/>
          </w:tcPr>
          <w:p w14:paraId="73FAA840" w14:textId="77777777" w:rsidR="00985864" w:rsidRDefault="00985864" w:rsidP="00DA0E57">
            <w:pPr>
              <w:pStyle w:val="TAH"/>
              <w:rPr>
                <w:bCs/>
              </w:rPr>
            </w:pPr>
            <w:r>
              <w:rPr>
                <w:bCs/>
              </w:rPr>
              <w:t>D</w:t>
            </w:r>
            <w:r>
              <w:rPr>
                <w:rFonts w:hint="eastAsia"/>
                <w:bCs/>
              </w:rPr>
              <w:t>uplex mode</w:t>
            </w:r>
          </w:p>
        </w:tc>
        <w:tc>
          <w:tcPr>
            <w:tcW w:w="1217" w:type="pct"/>
          </w:tcPr>
          <w:p w14:paraId="7215A55F" w14:textId="77777777" w:rsidR="00985864" w:rsidRDefault="00985864" w:rsidP="00DA0E57">
            <w:pPr>
              <w:pStyle w:val="TAH"/>
              <w:rPr>
                <w:bCs/>
              </w:rPr>
            </w:pPr>
            <w:r>
              <w:rPr>
                <w:rFonts w:hint="eastAsia"/>
                <w:bCs/>
              </w:rPr>
              <w:t>Frequency reuse factor</w:t>
            </w:r>
          </w:p>
        </w:tc>
      </w:tr>
      <w:tr w:rsidR="00985864" w14:paraId="3A94357E" w14:textId="77777777" w:rsidTr="00DA0E57">
        <w:tc>
          <w:tcPr>
            <w:tcW w:w="901" w:type="pct"/>
          </w:tcPr>
          <w:p w14:paraId="2643688F" w14:textId="77777777" w:rsidR="00985864" w:rsidRDefault="00985864" w:rsidP="00DA0E57">
            <w:pPr>
              <w:pStyle w:val="TAC"/>
            </w:pPr>
            <w:r>
              <w:t xml:space="preserve">TN </w:t>
            </w:r>
            <w:r>
              <w:rPr>
                <w:rFonts w:hint="eastAsia"/>
              </w:rPr>
              <w:t>Urban macro</w:t>
            </w:r>
          </w:p>
        </w:tc>
        <w:tc>
          <w:tcPr>
            <w:tcW w:w="1207" w:type="pct"/>
          </w:tcPr>
          <w:p w14:paraId="030EFF15" w14:textId="77777777" w:rsidR="00985864" w:rsidRDefault="00985864" w:rsidP="00DA0E57">
            <w:pPr>
              <w:pStyle w:val="TAC"/>
            </w:pPr>
            <w:r>
              <w:t>11/14</w:t>
            </w:r>
            <w:r>
              <w:rPr>
                <w:rFonts w:hint="eastAsia"/>
              </w:rPr>
              <w:t xml:space="preserve"> GHz</w:t>
            </w:r>
          </w:p>
        </w:tc>
        <w:tc>
          <w:tcPr>
            <w:tcW w:w="939" w:type="pct"/>
          </w:tcPr>
          <w:p w14:paraId="715C86E4" w14:textId="77777777" w:rsidR="00985864" w:rsidRPr="0087156F" w:rsidRDefault="00985864" w:rsidP="00DA0E57">
            <w:pPr>
              <w:pStyle w:val="TAC"/>
              <w:rPr>
                <w:vertAlign w:val="superscript"/>
              </w:rPr>
            </w:pPr>
            <w:r>
              <w:t>100MHz</w:t>
            </w:r>
          </w:p>
        </w:tc>
        <w:tc>
          <w:tcPr>
            <w:tcW w:w="736" w:type="pct"/>
          </w:tcPr>
          <w:p w14:paraId="05AFD6DD" w14:textId="77777777" w:rsidR="00985864" w:rsidRDefault="00985864" w:rsidP="00DA0E57">
            <w:pPr>
              <w:pStyle w:val="TAC"/>
            </w:pPr>
            <w:r>
              <w:rPr>
                <w:rFonts w:hint="eastAsia"/>
              </w:rPr>
              <w:t>TDD</w:t>
            </w:r>
          </w:p>
        </w:tc>
        <w:tc>
          <w:tcPr>
            <w:tcW w:w="1217" w:type="pct"/>
          </w:tcPr>
          <w:p w14:paraId="45D29468" w14:textId="77777777" w:rsidR="00985864" w:rsidRDefault="00985864" w:rsidP="00DA0E57">
            <w:pPr>
              <w:pStyle w:val="TAC"/>
            </w:pPr>
            <w:r>
              <w:rPr>
                <w:rFonts w:hint="eastAsia"/>
              </w:rPr>
              <w:t>1</w:t>
            </w:r>
          </w:p>
        </w:tc>
      </w:tr>
      <w:tr w:rsidR="00985864" w14:paraId="58DF06A2" w14:textId="77777777" w:rsidTr="00DA0E57">
        <w:tc>
          <w:tcPr>
            <w:tcW w:w="901" w:type="pct"/>
          </w:tcPr>
          <w:p w14:paraId="62D50933" w14:textId="77777777" w:rsidR="00985864" w:rsidRDefault="00985864" w:rsidP="00DA0E57">
            <w:pPr>
              <w:pStyle w:val="TAC"/>
            </w:pPr>
            <w:r>
              <w:t>GEO</w:t>
            </w:r>
          </w:p>
        </w:tc>
        <w:tc>
          <w:tcPr>
            <w:tcW w:w="1207" w:type="pct"/>
          </w:tcPr>
          <w:p w14:paraId="21CECEFB" w14:textId="77777777" w:rsidR="00985864" w:rsidRDefault="00985864" w:rsidP="00DA0E57">
            <w:pPr>
              <w:pStyle w:val="TAC"/>
            </w:pPr>
            <w:r>
              <w:t>11GHz (DL)/14</w:t>
            </w:r>
            <w:r>
              <w:rPr>
                <w:rFonts w:hint="eastAsia"/>
              </w:rPr>
              <w:t>GHz</w:t>
            </w:r>
            <w:r>
              <w:t>(UL)</w:t>
            </w:r>
          </w:p>
        </w:tc>
        <w:tc>
          <w:tcPr>
            <w:tcW w:w="939" w:type="pct"/>
          </w:tcPr>
          <w:p w14:paraId="15E74AC7" w14:textId="77777777" w:rsidR="00985864" w:rsidRPr="0087156F" w:rsidRDefault="00985864" w:rsidP="00DA0E57">
            <w:pPr>
              <w:pStyle w:val="TAC"/>
              <w:rPr>
                <w:vertAlign w:val="superscript"/>
              </w:rPr>
            </w:pPr>
            <w:r>
              <w:t>100MHz per beam</w:t>
            </w:r>
          </w:p>
        </w:tc>
        <w:tc>
          <w:tcPr>
            <w:tcW w:w="736" w:type="pct"/>
          </w:tcPr>
          <w:p w14:paraId="652C74BB" w14:textId="77777777" w:rsidR="00985864" w:rsidRDefault="00985864" w:rsidP="00DA0E57">
            <w:pPr>
              <w:pStyle w:val="TAC"/>
            </w:pPr>
            <w:r>
              <w:rPr>
                <w:rFonts w:hint="eastAsia"/>
              </w:rPr>
              <w:t>FDD</w:t>
            </w:r>
          </w:p>
        </w:tc>
        <w:tc>
          <w:tcPr>
            <w:tcW w:w="1217" w:type="pct"/>
          </w:tcPr>
          <w:p w14:paraId="75870BDD" w14:textId="77777777" w:rsidR="00985864" w:rsidRPr="0087156F" w:rsidRDefault="00985864" w:rsidP="00DA0E57">
            <w:pPr>
              <w:pStyle w:val="TAC"/>
              <w:rPr>
                <w:vertAlign w:val="superscript"/>
              </w:rPr>
            </w:pPr>
            <w:r>
              <w:t>2</w:t>
            </w:r>
          </w:p>
        </w:tc>
      </w:tr>
      <w:tr w:rsidR="00985864" w14:paraId="0335704F" w14:textId="77777777" w:rsidTr="00DA0E57">
        <w:tc>
          <w:tcPr>
            <w:tcW w:w="901" w:type="pct"/>
          </w:tcPr>
          <w:p w14:paraId="7F0E5DAC" w14:textId="77777777" w:rsidR="00985864" w:rsidRDefault="00985864" w:rsidP="00DA0E57">
            <w:pPr>
              <w:pStyle w:val="TAC"/>
            </w:pPr>
            <w:r>
              <w:rPr>
                <w:rFonts w:hint="eastAsia"/>
              </w:rPr>
              <w:t>LEO</w:t>
            </w:r>
          </w:p>
        </w:tc>
        <w:tc>
          <w:tcPr>
            <w:tcW w:w="1207" w:type="pct"/>
          </w:tcPr>
          <w:p w14:paraId="652C941B" w14:textId="77777777" w:rsidR="00985864" w:rsidRDefault="00985864" w:rsidP="00DA0E57">
            <w:pPr>
              <w:pStyle w:val="TAC"/>
            </w:pPr>
            <w:r>
              <w:t>11GHz (DL)/14</w:t>
            </w:r>
            <w:r>
              <w:rPr>
                <w:rFonts w:hint="eastAsia"/>
              </w:rPr>
              <w:t>GHz</w:t>
            </w:r>
            <w:r>
              <w:t>(UL)</w:t>
            </w:r>
          </w:p>
        </w:tc>
        <w:tc>
          <w:tcPr>
            <w:tcW w:w="939" w:type="pct"/>
          </w:tcPr>
          <w:p w14:paraId="7A3ABD20" w14:textId="77777777" w:rsidR="00985864" w:rsidRPr="0087156F" w:rsidRDefault="00985864" w:rsidP="00DA0E57">
            <w:pPr>
              <w:pStyle w:val="TAC"/>
              <w:rPr>
                <w:vertAlign w:val="superscript"/>
              </w:rPr>
            </w:pPr>
            <w:r>
              <w:t>100MHz per beam</w:t>
            </w:r>
          </w:p>
        </w:tc>
        <w:tc>
          <w:tcPr>
            <w:tcW w:w="736" w:type="pct"/>
          </w:tcPr>
          <w:p w14:paraId="3A76755A" w14:textId="77777777" w:rsidR="00985864" w:rsidRDefault="00985864" w:rsidP="00DA0E57">
            <w:pPr>
              <w:pStyle w:val="TAC"/>
            </w:pPr>
            <w:r>
              <w:rPr>
                <w:rFonts w:hint="eastAsia"/>
              </w:rPr>
              <w:t>FDD</w:t>
            </w:r>
          </w:p>
        </w:tc>
        <w:tc>
          <w:tcPr>
            <w:tcW w:w="1217" w:type="pct"/>
          </w:tcPr>
          <w:p w14:paraId="6D80D9EE" w14:textId="77777777" w:rsidR="00985864" w:rsidRPr="0087156F" w:rsidRDefault="00985864" w:rsidP="00DA0E57">
            <w:pPr>
              <w:pStyle w:val="TAC"/>
              <w:rPr>
                <w:vertAlign w:val="superscript"/>
              </w:rPr>
            </w:pPr>
            <w:r>
              <w:t>2</w:t>
            </w:r>
          </w:p>
        </w:tc>
      </w:tr>
    </w:tbl>
    <w:p w14:paraId="1D8F3F83" w14:textId="77777777" w:rsidR="00985864" w:rsidRDefault="00985864" w:rsidP="00985864">
      <w:pPr>
        <w:pStyle w:val="BodyText"/>
      </w:pPr>
    </w:p>
    <w:p w14:paraId="1B843B24" w14:textId="77777777" w:rsidR="00985864" w:rsidRDefault="00985864" w:rsidP="00985864">
      <w:pPr>
        <w:pStyle w:val="BodyText"/>
      </w:pPr>
    </w:p>
    <w:p w14:paraId="3ADD908C" w14:textId="77777777" w:rsidR="00985864" w:rsidRPr="00182E52" w:rsidRDefault="00985864" w:rsidP="00985864">
      <w:pPr>
        <w:pStyle w:val="Heading2"/>
        <w:ind w:left="576" w:hanging="576"/>
      </w:pPr>
      <w:bookmarkStart w:id="17" w:name="_Toc162191936"/>
      <w:bookmarkStart w:id="18" w:name="_Toc163147565"/>
      <w:bookmarkStart w:id="19" w:name="_Toc169269897"/>
      <w:bookmarkStart w:id="20" w:name="_Toc176255371"/>
      <w:bookmarkStart w:id="21" w:name="_Toc176766583"/>
      <w:r w:rsidRPr="00182E52">
        <w:t>6a.2</w:t>
      </w:r>
      <w:r w:rsidRPr="00182E52">
        <w:tab/>
        <w:t>Co-existence simulation assumption for 1</w:t>
      </w:r>
      <w:r>
        <w:t>1</w:t>
      </w:r>
      <w:r w:rsidRPr="00182E52">
        <w:t>/</w:t>
      </w:r>
      <w:r>
        <w:t>14</w:t>
      </w:r>
      <w:r w:rsidRPr="00182E52">
        <w:t>GHz</w:t>
      </w:r>
      <w:bookmarkEnd w:id="17"/>
      <w:bookmarkEnd w:id="18"/>
      <w:bookmarkEnd w:id="19"/>
      <w:bookmarkEnd w:id="20"/>
      <w:bookmarkEnd w:id="21"/>
    </w:p>
    <w:p w14:paraId="60FF14BD" w14:textId="77777777" w:rsidR="00985864" w:rsidRPr="00182E52" w:rsidRDefault="00985864" w:rsidP="00985864">
      <w:pPr>
        <w:pStyle w:val="Heading3"/>
        <w:ind w:left="720" w:hanging="720"/>
      </w:pPr>
      <w:bookmarkStart w:id="22" w:name="_Toc162191937"/>
      <w:bookmarkStart w:id="23" w:name="_Toc163147566"/>
      <w:bookmarkStart w:id="24" w:name="_Toc169269898"/>
      <w:bookmarkStart w:id="25" w:name="_Toc176255372"/>
      <w:bookmarkStart w:id="26" w:name="_Toc176766584"/>
      <w:r w:rsidRPr="00182E52">
        <w:t>6a.2.1</w:t>
      </w:r>
      <w:r w:rsidRPr="00182E52">
        <w:tab/>
        <w:t>Network layout model</w:t>
      </w:r>
      <w:bookmarkEnd w:id="22"/>
      <w:bookmarkEnd w:id="23"/>
      <w:bookmarkEnd w:id="24"/>
      <w:bookmarkEnd w:id="25"/>
      <w:bookmarkEnd w:id="26"/>
    </w:p>
    <w:p w14:paraId="34CB743F" w14:textId="77777777" w:rsidR="00985864" w:rsidRPr="00CA6434" w:rsidRDefault="00985864" w:rsidP="00985864">
      <w:pPr>
        <w:pStyle w:val="Heading4"/>
        <w:ind w:left="864" w:hanging="864"/>
      </w:pPr>
      <w:bookmarkStart w:id="27" w:name="_Toc162191938"/>
      <w:bookmarkStart w:id="28" w:name="_Toc163147567"/>
      <w:bookmarkStart w:id="29" w:name="_Toc169269899"/>
      <w:bookmarkStart w:id="30" w:name="_Toc176255373"/>
      <w:bookmarkStart w:id="31" w:name="_Toc176766585"/>
      <w:r w:rsidRPr="00182E52">
        <w:t>6a.2.1.1</w:t>
      </w:r>
      <w:r w:rsidRPr="00182E52">
        <w:tab/>
        <w:t>Co-existence between NTN satellite and TN</w:t>
      </w:r>
      <w:bookmarkEnd w:id="27"/>
      <w:bookmarkEnd w:id="28"/>
      <w:bookmarkEnd w:id="29"/>
      <w:bookmarkEnd w:id="30"/>
      <w:bookmarkEnd w:id="31"/>
    </w:p>
    <w:p w14:paraId="7C3769B4" w14:textId="77777777" w:rsidR="00985864" w:rsidRDefault="00985864" w:rsidP="00985864">
      <w:pPr>
        <w:rPr>
          <w:b/>
          <w:u w:val="single"/>
          <w:lang w:eastAsia="zh-CN"/>
        </w:rPr>
      </w:pPr>
      <w:r>
        <w:t>C</w:t>
      </w:r>
      <w:r>
        <w:rPr>
          <w:rFonts w:hint="eastAsia"/>
        </w:rPr>
        <w:t>ellular cell structure is considered for both NTN and TN network layout.</w:t>
      </w:r>
    </w:p>
    <w:p w14:paraId="74DF0FE7" w14:textId="77777777" w:rsidR="00985864" w:rsidRPr="00DA1FC7" w:rsidRDefault="00985864" w:rsidP="00985864">
      <w:pPr>
        <w:rPr>
          <w:lang w:eastAsia="zh-CN"/>
        </w:rPr>
      </w:pPr>
      <w:r>
        <w:rPr>
          <w:lang w:eastAsia="zh-CN"/>
        </w:rPr>
        <w:t>Referring to TR 38.811 Section 6.3 and Annex A, a 3D global coordinate system is considered (Earth-</w:t>
      </w:r>
      <w:proofErr w:type="spellStart"/>
      <w:r>
        <w:rPr>
          <w:lang w:eastAsia="zh-CN"/>
        </w:rPr>
        <w:t>Centred</w:t>
      </w:r>
      <w:proofErr w:type="spellEnd"/>
      <w:r>
        <w:rPr>
          <w:lang w:eastAsia="zh-CN"/>
        </w:rPr>
        <w:t xml:space="preserve"> Earth Fixed) for simulating NTN beams direction and location on the earth surface. It means the NTN beam location, TN </w:t>
      </w:r>
      <w:proofErr w:type="gramStart"/>
      <w:r>
        <w:rPr>
          <w:lang w:eastAsia="zh-CN"/>
        </w:rPr>
        <w:t>randomly</w:t>
      </w:r>
      <w:proofErr w:type="gramEnd"/>
      <w:r>
        <w:rPr>
          <w:lang w:eastAsia="zh-CN"/>
        </w:rPr>
        <w:t xml:space="preserve"> dropping location are generated with a set of three parameters (</w:t>
      </w:r>
      <w:proofErr w:type="spellStart"/>
      <w:proofErr w:type="gramStart"/>
      <w:r>
        <w:rPr>
          <w:lang w:eastAsia="zh-CN"/>
        </w:rPr>
        <w:t>x,y</w:t>
      </w:r>
      <w:proofErr w:type="gramEnd"/>
      <w:r>
        <w:rPr>
          <w:lang w:eastAsia="zh-CN"/>
        </w:rPr>
        <w:t>,z</w:t>
      </w:r>
      <w:proofErr w:type="spellEnd"/>
      <w:r>
        <w:rPr>
          <w:lang w:eastAsia="zh-CN"/>
        </w:rPr>
        <w:t>)</w:t>
      </w:r>
    </w:p>
    <w:p w14:paraId="2C721851" w14:textId="77777777" w:rsidR="00985864" w:rsidRDefault="00985864" w:rsidP="00985864">
      <w:pPr>
        <w:rPr>
          <w:rFonts w:eastAsia="DengXian"/>
        </w:rPr>
      </w:pPr>
      <w:r>
        <w:rPr>
          <w:rFonts w:eastAsia="DengXian"/>
        </w:rPr>
        <w:t xml:space="preserve">Deployment of NTN satellite and TN cells and UEs for co-existence study is listed in Table 6a.2.1.1-1. </w:t>
      </w:r>
    </w:p>
    <w:p w14:paraId="301B9798" w14:textId="77777777" w:rsidR="00985864" w:rsidRDefault="00985864" w:rsidP="00985864">
      <w:pPr>
        <w:pStyle w:val="TH"/>
      </w:pPr>
      <w:r>
        <w:lastRenderedPageBreak/>
        <w:t>Table 6a.2.1.1-1</w:t>
      </w:r>
      <w:r>
        <w:rPr>
          <w:rFonts w:hint="eastAsia"/>
          <w:lang w:eastAsia="zh-CN"/>
        </w:rPr>
        <w:t>:</w:t>
      </w:r>
      <w:r>
        <w:t xml:space="preserve"> Network and UE deployment</w:t>
      </w:r>
    </w:p>
    <w:tbl>
      <w:tblPr>
        <w:tblW w:w="5271" w:type="pct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426"/>
        <w:gridCol w:w="1276"/>
        <w:gridCol w:w="1134"/>
        <w:gridCol w:w="710"/>
        <w:gridCol w:w="2486"/>
        <w:gridCol w:w="2052"/>
        <w:gridCol w:w="2056"/>
      </w:tblGrid>
      <w:tr w:rsidR="00985864" w:rsidRPr="00D53A71" w14:paraId="7DE68007" w14:textId="77777777" w:rsidTr="00DA0E57">
        <w:tc>
          <w:tcPr>
            <w:tcW w:w="210" w:type="pct"/>
            <w:tcBorders>
              <w:bottom w:val="single" w:sz="8" w:space="0" w:color="000000"/>
            </w:tcBorders>
            <w:shd w:val="clear" w:color="auto" w:fill="D9E2F3"/>
            <w:vAlign w:val="center"/>
          </w:tcPr>
          <w:p w14:paraId="2D937697" w14:textId="77777777" w:rsidR="00985864" w:rsidRPr="003A7736" w:rsidRDefault="00985864" w:rsidP="00DA0E57">
            <w:pPr>
              <w:pStyle w:val="TAH"/>
              <w:rPr>
                <w:rFonts w:eastAsia="DengXian"/>
              </w:rPr>
            </w:pPr>
            <w:r w:rsidRPr="003A7736">
              <w:rPr>
                <w:rFonts w:eastAsia="DengXian"/>
              </w:rPr>
              <w:lastRenderedPageBreak/>
              <w:t>No.</w:t>
            </w:r>
          </w:p>
        </w:tc>
        <w:tc>
          <w:tcPr>
            <w:tcW w:w="629" w:type="pct"/>
            <w:tcBorders>
              <w:bottom w:val="single" w:sz="8" w:space="0" w:color="000000"/>
            </w:tcBorders>
            <w:shd w:val="clear" w:color="auto" w:fill="D9E2F3"/>
            <w:vAlign w:val="center"/>
          </w:tcPr>
          <w:p w14:paraId="0D394691" w14:textId="77777777" w:rsidR="00985864" w:rsidRPr="003A7736" w:rsidRDefault="00985864" w:rsidP="00DA0E57">
            <w:pPr>
              <w:pStyle w:val="TAH"/>
              <w:rPr>
                <w:rFonts w:eastAsia="DengXian"/>
              </w:rPr>
            </w:pPr>
            <w:r w:rsidRPr="003A7736">
              <w:rPr>
                <w:rFonts w:eastAsia="DengXian"/>
              </w:rPr>
              <w:t>Combination</w:t>
            </w:r>
          </w:p>
        </w:tc>
        <w:tc>
          <w:tcPr>
            <w:tcW w:w="559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54D5A1" w14:textId="77777777" w:rsidR="00985864" w:rsidRPr="003A7736" w:rsidRDefault="00985864" w:rsidP="00DA0E57">
            <w:pPr>
              <w:pStyle w:val="TAH"/>
              <w:rPr>
                <w:rFonts w:eastAsia="DengXian"/>
              </w:rPr>
            </w:pPr>
            <w:r w:rsidRPr="003A7736">
              <w:rPr>
                <w:rFonts w:eastAsia="DengXian"/>
              </w:rPr>
              <w:t>Aggressor</w:t>
            </w:r>
          </w:p>
        </w:tc>
        <w:tc>
          <w:tcPr>
            <w:tcW w:w="350" w:type="pct"/>
            <w:shd w:val="clear" w:color="auto" w:fill="D9E2F3"/>
            <w:vAlign w:val="center"/>
          </w:tcPr>
          <w:p w14:paraId="76948117" w14:textId="77777777" w:rsidR="00985864" w:rsidRPr="00237C7B" w:rsidRDefault="00985864" w:rsidP="00DA0E57">
            <w:pPr>
              <w:pStyle w:val="TAH"/>
              <w:rPr>
                <w:rFonts w:eastAsia="DengXian"/>
              </w:rPr>
            </w:pPr>
            <w:r w:rsidRPr="00237C7B">
              <w:rPr>
                <w:rFonts w:eastAsia="DengXian"/>
              </w:rPr>
              <w:t>Victim</w:t>
            </w:r>
          </w:p>
        </w:tc>
        <w:tc>
          <w:tcPr>
            <w:tcW w:w="1226" w:type="pct"/>
            <w:shd w:val="clear" w:color="auto" w:fill="D9E2F3"/>
            <w:vAlign w:val="center"/>
          </w:tcPr>
          <w:p w14:paraId="3A293602" w14:textId="77777777" w:rsidR="00985864" w:rsidRPr="003A7736" w:rsidRDefault="00985864" w:rsidP="00DA0E57">
            <w:pPr>
              <w:pStyle w:val="TAH"/>
              <w:rPr>
                <w:rFonts w:eastAsia="DengXian"/>
              </w:rPr>
            </w:pPr>
            <w:r w:rsidRPr="003A7736">
              <w:rPr>
                <w:rFonts w:eastAsia="DengXian"/>
              </w:rPr>
              <w:t xml:space="preserve">Which NTN cell/UE to observe? </w:t>
            </w:r>
          </w:p>
        </w:tc>
        <w:tc>
          <w:tcPr>
            <w:tcW w:w="1012" w:type="pct"/>
            <w:shd w:val="clear" w:color="auto" w:fill="D9E2F3"/>
            <w:vAlign w:val="center"/>
          </w:tcPr>
          <w:p w14:paraId="5A09BEDF" w14:textId="77777777" w:rsidR="00985864" w:rsidRPr="003A7736" w:rsidRDefault="00985864" w:rsidP="00DA0E57">
            <w:pPr>
              <w:pStyle w:val="TAH"/>
              <w:rPr>
                <w:rFonts w:eastAsia="DengXian"/>
              </w:rPr>
            </w:pPr>
            <w:r w:rsidRPr="003A7736">
              <w:rPr>
                <w:rFonts w:eastAsia="DengXian"/>
              </w:rPr>
              <w:t>Which TN/UE to observe?</w:t>
            </w:r>
          </w:p>
        </w:tc>
        <w:tc>
          <w:tcPr>
            <w:tcW w:w="1014" w:type="pct"/>
            <w:shd w:val="clear" w:color="auto" w:fill="D9E2F3"/>
            <w:vAlign w:val="center"/>
          </w:tcPr>
          <w:p w14:paraId="42EC4A2D" w14:textId="77777777" w:rsidR="00985864" w:rsidRPr="003A7736" w:rsidRDefault="00985864" w:rsidP="00DA0E57">
            <w:pPr>
              <w:pStyle w:val="TAH"/>
              <w:rPr>
                <w:rFonts w:eastAsia="DengXian"/>
              </w:rPr>
            </w:pPr>
            <w:r w:rsidRPr="003A7736">
              <w:rPr>
                <w:rFonts w:eastAsia="DengXian"/>
              </w:rPr>
              <w:t>Which TN cells in a TN to observe?</w:t>
            </w:r>
          </w:p>
        </w:tc>
      </w:tr>
      <w:tr w:rsidR="00985864" w:rsidRPr="00D53A71" w14:paraId="73A683E0" w14:textId="77777777" w:rsidTr="00DA0E57">
        <w:trPr>
          <w:trHeight w:val="674"/>
        </w:trPr>
        <w:tc>
          <w:tcPr>
            <w:tcW w:w="210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CA8B06" w14:textId="77777777" w:rsidR="00985864" w:rsidRPr="0085519F" w:rsidRDefault="00985864" w:rsidP="00DA0E5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1a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B443009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with NTN</w:t>
            </w:r>
          </w:p>
        </w:tc>
        <w:tc>
          <w:tcPr>
            <w:tcW w:w="55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F38E5A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NTN UL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A8FEAC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UL</w:t>
            </w:r>
          </w:p>
        </w:tc>
        <w:tc>
          <w:tcPr>
            <w:tcW w:w="1226" w:type="pct"/>
            <w:vAlign w:val="center"/>
          </w:tcPr>
          <w:p w14:paraId="793EB624" w14:textId="77777777" w:rsidR="00985864" w:rsidRPr="00237C7B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cell:</w:t>
            </w:r>
          </w:p>
          <w:p w14:paraId="75DE82FA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Nadir point.</w:t>
            </w:r>
          </w:p>
          <w:p w14:paraId="7453B36B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</w:p>
          <w:p w14:paraId="4A1700CA" w14:textId="77777777" w:rsidR="00985864" w:rsidRPr="00C04D2D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C04D2D">
              <w:rPr>
                <w:rFonts w:eastAsia="DengXian"/>
                <w:u w:val="single"/>
              </w:rPr>
              <w:t>NTN UE:</w:t>
            </w:r>
          </w:p>
          <w:p w14:paraId="6F861507" w14:textId="77777777" w:rsidR="00985864" w:rsidRPr="00C04D2D" w:rsidRDefault="00985864" w:rsidP="00DA0E57">
            <w:pPr>
              <w:pStyle w:val="TAC"/>
              <w:rPr>
                <w:rFonts w:eastAsia="DengXian"/>
              </w:rPr>
            </w:pPr>
            <w:r w:rsidRPr="00C04D2D">
              <w:rPr>
                <w:rFonts w:eastAsia="DengXian"/>
              </w:rPr>
              <w:t>NTN UEs randomly dropped in TN clusters.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05E1B0F9" w14:textId="77777777" w:rsidR="00985864" w:rsidRPr="003A7736" w:rsidRDefault="00985864" w:rsidP="00DA0E57">
            <w:pPr>
              <w:pStyle w:val="TAC"/>
              <w:rPr>
                <w:rFonts w:eastAsia="DengXian"/>
              </w:rPr>
            </w:pPr>
            <w:r w:rsidRPr="003A7736">
              <w:rPr>
                <w:rFonts w:eastAsia="DengXian"/>
              </w:rPr>
              <w:t>TN randomly placed in this NTN beam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3E4EE4A6" w14:textId="77777777" w:rsidR="00985864" w:rsidRPr="0085519F" w:rsidRDefault="00985864" w:rsidP="00DA0E57">
            <w:pPr>
              <w:pStyle w:val="TAC"/>
              <w:rPr>
                <w:rFonts w:eastAsia="DengXian"/>
                <w:strike/>
              </w:rPr>
            </w:pPr>
            <w:r w:rsidRPr="0085519F">
              <w:rPr>
                <w:rFonts w:eastAsia="DengXian"/>
              </w:rPr>
              <w:t>Only the active TN clusters which contain NTN UE(s)</w:t>
            </w:r>
          </w:p>
        </w:tc>
      </w:tr>
      <w:tr w:rsidR="00985864" w:rsidRPr="00D53A71" w14:paraId="7F2563E1" w14:textId="77777777" w:rsidTr="00DA0E57">
        <w:trPr>
          <w:trHeight w:val="877"/>
        </w:trPr>
        <w:tc>
          <w:tcPr>
            <w:tcW w:w="210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1E24D4" w14:textId="77777777" w:rsidR="00985864" w:rsidRPr="0085519F" w:rsidRDefault="00985864" w:rsidP="00DA0E5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2a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D77CDFA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with NTN</w:t>
            </w:r>
          </w:p>
        </w:tc>
        <w:tc>
          <w:tcPr>
            <w:tcW w:w="55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25DE6A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UL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D2663E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NTN UL</w:t>
            </w:r>
          </w:p>
        </w:tc>
        <w:tc>
          <w:tcPr>
            <w:tcW w:w="1226" w:type="pct"/>
            <w:vAlign w:val="center"/>
          </w:tcPr>
          <w:p w14:paraId="05A93B48" w14:textId="77777777" w:rsidR="00985864" w:rsidRPr="0085519F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85519F">
              <w:rPr>
                <w:rFonts w:eastAsia="DengXian"/>
                <w:u w:val="single"/>
              </w:rPr>
              <w:t>NTN cell:</w:t>
            </w:r>
          </w:p>
          <w:p w14:paraId="4853FC11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Observe NTN central beam for SINR, 6 adjacent beams for inter-beam interference.</w:t>
            </w:r>
          </w:p>
          <w:p w14:paraId="58F9F9E2" w14:textId="77777777" w:rsidR="00985864" w:rsidRPr="003A7736" w:rsidRDefault="00985864" w:rsidP="00DA0E57">
            <w:pPr>
              <w:pStyle w:val="TAC"/>
              <w:rPr>
                <w:rFonts w:eastAsia="DengXian"/>
              </w:rPr>
            </w:pPr>
          </w:p>
          <w:p w14:paraId="08F4278D" w14:textId="77777777" w:rsidR="00985864" w:rsidRPr="00C04D2D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C04D2D">
              <w:rPr>
                <w:rFonts w:eastAsia="DengXian"/>
                <w:u w:val="single"/>
              </w:rPr>
              <w:t>NTN UE:</w:t>
            </w:r>
          </w:p>
          <w:p w14:paraId="199DF489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C04D2D">
              <w:rPr>
                <w:rFonts w:eastAsia="DengXian"/>
              </w:rPr>
              <w:t>NTN UEs randomly dropped in TN clusters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5BBAFAF8" w14:textId="77777777" w:rsidR="00985864" w:rsidRPr="00C04D2D" w:rsidRDefault="00985864" w:rsidP="00DA0E57">
            <w:pPr>
              <w:pStyle w:val="TAC"/>
              <w:rPr>
                <w:rFonts w:eastAsia="DengXian"/>
              </w:rPr>
            </w:pPr>
            <w:r w:rsidRPr="00C04D2D">
              <w:rPr>
                <w:rFonts w:eastAsia="DengXian"/>
              </w:rPr>
              <w:t>Consider an active rate of 20% for TN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2F3AD5B6" w14:textId="77777777" w:rsidR="00985864" w:rsidRPr="00C04D2D" w:rsidRDefault="00985864" w:rsidP="00DA0E57">
            <w:pPr>
              <w:pStyle w:val="TAC"/>
              <w:rPr>
                <w:rFonts w:eastAsia="DengXian"/>
              </w:rPr>
            </w:pPr>
            <w:r w:rsidRPr="00C04D2D">
              <w:rPr>
                <w:rFonts w:eastAsia="DengXian"/>
              </w:rPr>
              <w:t>Only the active TN cells in central NTN beam</w:t>
            </w:r>
          </w:p>
        </w:tc>
      </w:tr>
      <w:tr w:rsidR="00985864" w:rsidRPr="00D53A71" w14:paraId="4F1FE2A4" w14:textId="77777777" w:rsidTr="00DA0E57">
        <w:trPr>
          <w:trHeight w:val="1241"/>
        </w:trPr>
        <w:tc>
          <w:tcPr>
            <w:tcW w:w="210" w:type="pct"/>
            <w:vMerge w:val="restar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75BADA" w14:textId="77777777" w:rsidR="00985864" w:rsidRPr="00237C7B" w:rsidRDefault="00985864" w:rsidP="00DA0E5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3a</w:t>
            </w:r>
          </w:p>
        </w:tc>
        <w:tc>
          <w:tcPr>
            <w:tcW w:w="629" w:type="pct"/>
            <w:vMerge w:val="restart"/>
            <w:shd w:val="clear" w:color="auto" w:fill="auto"/>
            <w:vAlign w:val="center"/>
          </w:tcPr>
          <w:p w14:paraId="378E30CF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TN with NTN</w:t>
            </w:r>
          </w:p>
        </w:tc>
        <w:tc>
          <w:tcPr>
            <w:tcW w:w="559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F35974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NTN UL</w:t>
            </w:r>
          </w:p>
        </w:tc>
        <w:tc>
          <w:tcPr>
            <w:tcW w:w="350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BB9254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TN DL</w:t>
            </w:r>
          </w:p>
        </w:tc>
        <w:tc>
          <w:tcPr>
            <w:tcW w:w="1226" w:type="pct"/>
            <w:vAlign w:val="center"/>
          </w:tcPr>
          <w:p w14:paraId="44E97C87" w14:textId="77777777" w:rsidR="00985864" w:rsidRPr="0085519F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85519F">
              <w:rPr>
                <w:rFonts w:eastAsia="DengXian"/>
                <w:u w:val="single"/>
              </w:rPr>
              <w:t xml:space="preserve">NTN cell: </w:t>
            </w:r>
          </w:p>
          <w:p w14:paraId="4C5B22FB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Nadir point</w:t>
            </w:r>
          </w:p>
          <w:p w14:paraId="5F59CC27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</w:p>
          <w:p w14:paraId="12F9CD43" w14:textId="77777777" w:rsidR="00985864" w:rsidRPr="0085519F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85519F">
              <w:rPr>
                <w:rFonts w:eastAsia="DengXian"/>
                <w:u w:val="single"/>
              </w:rPr>
              <w:t>NTN UE:</w:t>
            </w:r>
          </w:p>
          <w:p w14:paraId="144435B2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NTN UEs randomly dropped in TN clusters.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17CCA38A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clusters randomly placed in this NTN beam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20AAAF9D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All active TN clusters which contain NTN UE(s)</w:t>
            </w:r>
          </w:p>
        </w:tc>
      </w:tr>
      <w:tr w:rsidR="00985864" w:rsidRPr="00D53A71" w14:paraId="0E3E2C25" w14:textId="77777777" w:rsidTr="00DA0E57">
        <w:trPr>
          <w:trHeight w:val="905"/>
        </w:trPr>
        <w:tc>
          <w:tcPr>
            <w:tcW w:w="210" w:type="pct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4687CB" w14:textId="77777777" w:rsidR="00985864" w:rsidRPr="00BA3B2D" w:rsidRDefault="00985864" w:rsidP="00DA0E57">
            <w:pPr>
              <w:pStyle w:val="TAC"/>
              <w:rPr>
                <w:rFonts w:eastAsia="DengXian"/>
              </w:rPr>
            </w:pPr>
          </w:p>
        </w:tc>
        <w:tc>
          <w:tcPr>
            <w:tcW w:w="629" w:type="pct"/>
            <w:vMerge/>
            <w:shd w:val="clear" w:color="auto" w:fill="auto"/>
            <w:vAlign w:val="center"/>
          </w:tcPr>
          <w:p w14:paraId="4DD444E5" w14:textId="77777777" w:rsidR="00985864" w:rsidRPr="00BA3B2D" w:rsidRDefault="00985864" w:rsidP="00DA0E57">
            <w:pPr>
              <w:pStyle w:val="TAC"/>
              <w:rPr>
                <w:rFonts w:eastAsia="DengXian"/>
              </w:rPr>
            </w:pPr>
          </w:p>
        </w:tc>
        <w:tc>
          <w:tcPr>
            <w:tcW w:w="559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63F056" w14:textId="77777777" w:rsidR="00985864" w:rsidRPr="00BA3B2D" w:rsidRDefault="00985864" w:rsidP="00DA0E57">
            <w:pPr>
              <w:pStyle w:val="TAC"/>
              <w:rPr>
                <w:rFonts w:eastAsia="DengXian"/>
              </w:rPr>
            </w:pPr>
          </w:p>
        </w:tc>
        <w:tc>
          <w:tcPr>
            <w:tcW w:w="350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0809B5" w14:textId="77777777" w:rsidR="00985864" w:rsidRPr="00BA3B2D" w:rsidRDefault="00985864" w:rsidP="00DA0E57">
            <w:pPr>
              <w:pStyle w:val="TAC"/>
              <w:rPr>
                <w:rFonts w:eastAsia="DengXian"/>
              </w:rPr>
            </w:pPr>
          </w:p>
        </w:tc>
        <w:tc>
          <w:tcPr>
            <w:tcW w:w="1226" w:type="pct"/>
            <w:vAlign w:val="center"/>
          </w:tcPr>
          <w:p w14:paraId="2B691EE6" w14:textId="77777777" w:rsidR="00985864" w:rsidRPr="00237C7B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cell:</w:t>
            </w:r>
          </w:p>
          <w:p w14:paraId="7AD33598" w14:textId="77777777" w:rsidR="00985864" w:rsidRPr="00237C7B" w:rsidRDefault="00985864" w:rsidP="00DA0E57">
            <w:pPr>
              <w:pStyle w:val="TAC"/>
              <w:rPr>
                <w:rFonts w:eastAsia="DengXian"/>
                <w:i/>
              </w:rPr>
            </w:pPr>
            <w:r w:rsidRPr="00237C7B">
              <w:rPr>
                <w:rFonts w:eastAsia="DengXian"/>
              </w:rPr>
              <w:t xml:space="preserve">NTN cell with satellite at low elevation </w:t>
            </w:r>
            <w:r w:rsidRPr="003A7736">
              <w:rPr>
                <w:rFonts w:eastAsia="DengXian"/>
              </w:rPr>
              <w:t>(</w:t>
            </w:r>
            <w:r w:rsidRPr="00237C7B">
              <w:rPr>
                <w:rFonts w:eastAsia="DengXian"/>
              </w:rPr>
              <w:t xml:space="preserve">to be further discussed for GEO and </w:t>
            </w:r>
            <w:proofErr w:type="spellStart"/>
            <w:r w:rsidRPr="00237C7B">
              <w:rPr>
                <w:rFonts w:eastAsia="DengXian"/>
              </w:rPr>
              <w:t>LEO</w:t>
            </w:r>
            <w:r w:rsidRPr="00237C7B">
              <w:rPr>
                <w:rFonts w:eastAsia="DengXian" w:hint="eastAsia"/>
              </w:rPr>
              <w:t>，</w:t>
            </w:r>
            <w:r w:rsidRPr="00237C7B">
              <w:rPr>
                <w:rFonts w:eastAsia="DengXian"/>
              </w:rPr>
              <w:t>interested</w:t>
            </w:r>
            <w:proofErr w:type="spellEnd"/>
            <w:r w:rsidRPr="00237C7B">
              <w:rPr>
                <w:rFonts w:eastAsia="DengXian"/>
              </w:rPr>
              <w:t xml:space="preserve"> companies can bring analysis and results for other values).</w:t>
            </w:r>
          </w:p>
          <w:p w14:paraId="13BBF278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</w:p>
          <w:p w14:paraId="2C51AEF3" w14:textId="77777777" w:rsidR="00985864" w:rsidRPr="00237C7B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UE:</w:t>
            </w:r>
          </w:p>
          <w:p w14:paraId="54B17372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NTN UEs randomly dropped in TN clusters.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36A6CE15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TN clusters randomly placed in this NTN beam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383CC429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Only the active TN clusters which contain NTN UE(s)</w:t>
            </w:r>
          </w:p>
        </w:tc>
      </w:tr>
      <w:tr w:rsidR="00985864" w:rsidRPr="00D53A71" w14:paraId="0E875735" w14:textId="77777777" w:rsidTr="00DA0E57">
        <w:trPr>
          <w:trHeight w:val="676"/>
        </w:trPr>
        <w:tc>
          <w:tcPr>
            <w:tcW w:w="210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30335A" w14:textId="77777777" w:rsidR="00985864" w:rsidRPr="0085519F" w:rsidRDefault="00985864" w:rsidP="00DA0E5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4a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E2EC81C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with NTN</w:t>
            </w:r>
          </w:p>
        </w:tc>
        <w:tc>
          <w:tcPr>
            <w:tcW w:w="55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BF876F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DL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BB6CB6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NTN UL</w:t>
            </w:r>
          </w:p>
        </w:tc>
        <w:tc>
          <w:tcPr>
            <w:tcW w:w="1226" w:type="pct"/>
            <w:vAlign w:val="center"/>
          </w:tcPr>
          <w:p w14:paraId="12467596" w14:textId="77777777" w:rsidR="00985864" w:rsidRPr="00237C7B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cell:</w:t>
            </w:r>
          </w:p>
          <w:p w14:paraId="3419AB73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Observe NTN central beam for SINR, 6 adjacent beams for inter-beam interference.</w:t>
            </w:r>
          </w:p>
          <w:p w14:paraId="57D317D8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</w:p>
          <w:p w14:paraId="584694BB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  <w:u w:val="single"/>
              </w:rPr>
              <w:t>NTN UE:</w:t>
            </w:r>
            <w:r w:rsidRPr="00237C7B">
              <w:rPr>
                <w:rFonts w:eastAsia="DengXian"/>
              </w:rPr>
              <w:t xml:space="preserve"> </w:t>
            </w:r>
          </w:p>
          <w:p w14:paraId="26C4ACEA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NTN UEs randomly dropped in TN clusters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622A64D2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Consider the active rate of 20% for TN.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0F6AC800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All active TN cells in central NTN beam</w:t>
            </w:r>
          </w:p>
        </w:tc>
      </w:tr>
      <w:tr w:rsidR="00985864" w:rsidRPr="00D53A71" w14:paraId="1C74D2C4" w14:textId="77777777" w:rsidTr="00DA0E57">
        <w:trPr>
          <w:trHeight w:val="1073"/>
        </w:trPr>
        <w:tc>
          <w:tcPr>
            <w:tcW w:w="210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29505C" w14:textId="77777777" w:rsidR="00985864" w:rsidRPr="0085519F" w:rsidRDefault="00985864" w:rsidP="00DA0E5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5a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40FCDDE5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with NTN</w:t>
            </w:r>
          </w:p>
        </w:tc>
        <w:tc>
          <w:tcPr>
            <w:tcW w:w="55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D9796D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DL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141F45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NTN DL</w:t>
            </w:r>
          </w:p>
        </w:tc>
        <w:tc>
          <w:tcPr>
            <w:tcW w:w="1226" w:type="pct"/>
            <w:vAlign w:val="center"/>
          </w:tcPr>
          <w:p w14:paraId="40005748" w14:textId="77777777" w:rsidR="00985864" w:rsidRPr="0085519F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85519F">
              <w:rPr>
                <w:rFonts w:eastAsia="DengXian"/>
                <w:u w:val="single"/>
              </w:rPr>
              <w:t>NTN cell:</w:t>
            </w:r>
          </w:p>
          <w:p w14:paraId="68214E5A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Observe NTN central beam for SINR, 6 adjacent beams for inter-beam interference.</w:t>
            </w:r>
          </w:p>
          <w:p w14:paraId="60C7D3CC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</w:p>
          <w:p w14:paraId="6D1511AC" w14:textId="77777777" w:rsidR="00985864" w:rsidRPr="0085519F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85519F">
              <w:rPr>
                <w:rFonts w:eastAsia="DengXian"/>
                <w:u w:val="single"/>
              </w:rPr>
              <w:t>NTN UE:</w:t>
            </w:r>
          </w:p>
          <w:p w14:paraId="5C53E825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NTN UEs randomly dropped in TN clusters.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19FDCC9A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One cluster with 19 TN cells (57 sectors) randomly placed in the central NTN beam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389EFEC5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</w:p>
          <w:p w14:paraId="46A0A8B4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Only the active TN clusters which contain the NTN UE(s)</w:t>
            </w:r>
          </w:p>
        </w:tc>
      </w:tr>
      <w:tr w:rsidR="00985864" w:rsidRPr="00D53A71" w14:paraId="46BB98FE" w14:textId="77777777" w:rsidTr="00DA0E57">
        <w:trPr>
          <w:trHeight w:val="588"/>
        </w:trPr>
        <w:tc>
          <w:tcPr>
            <w:tcW w:w="210" w:type="pct"/>
            <w:vMerge w:val="restart"/>
            <w:tcBorders>
              <w:bottom w:val="single" w:sz="8" w:space="0" w:color="000000"/>
            </w:tcBorders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C666B8" w14:textId="77777777" w:rsidR="00985864" w:rsidRPr="0085519F" w:rsidRDefault="00985864" w:rsidP="00DA0E5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6a</w:t>
            </w:r>
          </w:p>
        </w:tc>
        <w:tc>
          <w:tcPr>
            <w:tcW w:w="629" w:type="pct"/>
            <w:vMerge w:val="restart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E5F7F8D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with NTN</w:t>
            </w:r>
          </w:p>
        </w:tc>
        <w:tc>
          <w:tcPr>
            <w:tcW w:w="559" w:type="pct"/>
            <w:vMerge w:val="restart"/>
            <w:tcBorders>
              <w:bottom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AD34D7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NTN DL</w:t>
            </w:r>
          </w:p>
        </w:tc>
        <w:tc>
          <w:tcPr>
            <w:tcW w:w="350" w:type="pct"/>
            <w:vMerge w:val="restart"/>
            <w:tcBorders>
              <w:bottom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D0F63E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DL</w:t>
            </w:r>
          </w:p>
        </w:tc>
        <w:tc>
          <w:tcPr>
            <w:tcW w:w="1226" w:type="pct"/>
            <w:tcBorders>
              <w:bottom w:val="single" w:sz="8" w:space="0" w:color="000000"/>
            </w:tcBorders>
            <w:vAlign w:val="center"/>
          </w:tcPr>
          <w:p w14:paraId="0E839612" w14:textId="77777777" w:rsidR="00985864" w:rsidRPr="0085519F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85519F">
              <w:rPr>
                <w:rFonts w:eastAsia="DengXian"/>
                <w:u w:val="single"/>
              </w:rPr>
              <w:t>NTN cell:</w:t>
            </w:r>
          </w:p>
          <w:p w14:paraId="6920F998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Nadir point.</w:t>
            </w:r>
          </w:p>
          <w:p w14:paraId="311419E1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</w:p>
          <w:p w14:paraId="6B31A886" w14:textId="77777777" w:rsidR="00985864" w:rsidRPr="0085519F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85519F">
              <w:rPr>
                <w:rFonts w:eastAsia="DengXian"/>
                <w:u w:val="single"/>
              </w:rPr>
              <w:t>NTN UE:</w:t>
            </w:r>
          </w:p>
          <w:p w14:paraId="6B1B0A13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NTN UEs randomly dropped in TN clusters.</w:t>
            </w:r>
          </w:p>
        </w:tc>
        <w:tc>
          <w:tcPr>
            <w:tcW w:w="1012" w:type="pct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75E5C3D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clusters randomly placed in this NTN beam</w:t>
            </w:r>
          </w:p>
        </w:tc>
        <w:tc>
          <w:tcPr>
            <w:tcW w:w="1014" w:type="pct"/>
            <w:vMerge w:val="restart"/>
            <w:shd w:val="clear" w:color="auto" w:fill="auto"/>
            <w:vAlign w:val="center"/>
          </w:tcPr>
          <w:p w14:paraId="4A0541D6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All in central NTN beam</w:t>
            </w:r>
          </w:p>
        </w:tc>
      </w:tr>
      <w:tr w:rsidR="00985864" w:rsidRPr="00D53A71" w14:paraId="0BF60569" w14:textId="77777777" w:rsidTr="00DA0E57">
        <w:trPr>
          <w:trHeight w:val="1099"/>
        </w:trPr>
        <w:tc>
          <w:tcPr>
            <w:tcW w:w="210" w:type="pct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E9117B" w14:textId="77777777" w:rsidR="00985864" w:rsidRPr="00BA3B2D" w:rsidRDefault="00985864" w:rsidP="00DA0E57">
            <w:pPr>
              <w:pStyle w:val="TAC"/>
              <w:rPr>
                <w:rFonts w:eastAsia="DengXian"/>
              </w:rPr>
            </w:pPr>
          </w:p>
        </w:tc>
        <w:tc>
          <w:tcPr>
            <w:tcW w:w="629" w:type="pct"/>
            <w:vMerge/>
            <w:shd w:val="clear" w:color="auto" w:fill="auto"/>
            <w:vAlign w:val="center"/>
          </w:tcPr>
          <w:p w14:paraId="795060EA" w14:textId="77777777" w:rsidR="00985864" w:rsidRPr="00BA3B2D" w:rsidRDefault="00985864" w:rsidP="00DA0E57">
            <w:pPr>
              <w:pStyle w:val="TAC"/>
              <w:rPr>
                <w:rFonts w:eastAsia="DengXian"/>
              </w:rPr>
            </w:pPr>
          </w:p>
        </w:tc>
        <w:tc>
          <w:tcPr>
            <w:tcW w:w="559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A2EAEB" w14:textId="77777777" w:rsidR="00985864" w:rsidRPr="00BA3B2D" w:rsidRDefault="00985864" w:rsidP="00DA0E57">
            <w:pPr>
              <w:pStyle w:val="TAC"/>
              <w:rPr>
                <w:rFonts w:eastAsia="DengXian"/>
              </w:rPr>
            </w:pPr>
          </w:p>
        </w:tc>
        <w:tc>
          <w:tcPr>
            <w:tcW w:w="350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1B013A" w14:textId="77777777" w:rsidR="00985864" w:rsidRPr="00BA3B2D" w:rsidRDefault="00985864" w:rsidP="00DA0E57">
            <w:pPr>
              <w:pStyle w:val="TAC"/>
              <w:rPr>
                <w:rFonts w:eastAsia="DengXian"/>
              </w:rPr>
            </w:pPr>
          </w:p>
        </w:tc>
        <w:tc>
          <w:tcPr>
            <w:tcW w:w="1226" w:type="pct"/>
            <w:vAlign w:val="center"/>
          </w:tcPr>
          <w:p w14:paraId="2B0AEF54" w14:textId="77777777" w:rsidR="00985864" w:rsidRPr="00237C7B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cell:</w:t>
            </w:r>
          </w:p>
          <w:p w14:paraId="5D8C3A83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NTN cell with satellite at low elevation (to be further discussed for GEO and LEO</w:t>
            </w:r>
            <w:r>
              <w:rPr>
                <w:rFonts w:eastAsia="DengXian" w:hint="eastAsia"/>
              </w:rPr>
              <w:t>,</w:t>
            </w:r>
            <w:r>
              <w:rPr>
                <w:rFonts w:eastAsia="DengXian"/>
              </w:rPr>
              <w:t xml:space="preserve"> </w:t>
            </w:r>
            <w:r w:rsidRPr="00237C7B">
              <w:rPr>
                <w:rFonts w:eastAsia="DengXian"/>
              </w:rPr>
              <w:t>interested companies can bring analysis and results for other values)</w:t>
            </w:r>
          </w:p>
          <w:p w14:paraId="67AD9AFD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</w:p>
          <w:p w14:paraId="0A1FCF3A" w14:textId="77777777" w:rsidR="00985864" w:rsidRPr="00237C7B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UE:</w:t>
            </w:r>
          </w:p>
          <w:p w14:paraId="015DAC75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NTN UEs randomly dropped in TN clusters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01ADA374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TN clusters randomly placed in this NTN beam</w:t>
            </w:r>
          </w:p>
        </w:tc>
        <w:tc>
          <w:tcPr>
            <w:tcW w:w="1014" w:type="pct"/>
            <w:vMerge/>
            <w:shd w:val="clear" w:color="auto" w:fill="auto"/>
            <w:vAlign w:val="center"/>
          </w:tcPr>
          <w:p w14:paraId="7D644D4A" w14:textId="77777777" w:rsidR="00985864" w:rsidRPr="00BA3B2D" w:rsidRDefault="00985864" w:rsidP="00DA0E57">
            <w:pPr>
              <w:pStyle w:val="TAC"/>
              <w:rPr>
                <w:rFonts w:eastAsia="DengXian"/>
              </w:rPr>
            </w:pPr>
          </w:p>
        </w:tc>
      </w:tr>
      <w:tr w:rsidR="00985864" w:rsidRPr="00D53A71" w14:paraId="3BCD6F5A" w14:textId="77777777" w:rsidTr="00DA0E57">
        <w:trPr>
          <w:trHeight w:val="1241"/>
        </w:trPr>
        <w:tc>
          <w:tcPr>
            <w:tcW w:w="210" w:type="pct"/>
            <w:vMerge w:val="restar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3A3920" w14:textId="77777777" w:rsidR="00985864" w:rsidRPr="003A7736" w:rsidRDefault="00985864" w:rsidP="00DA0E5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7a</w:t>
            </w:r>
          </w:p>
        </w:tc>
        <w:tc>
          <w:tcPr>
            <w:tcW w:w="629" w:type="pct"/>
            <w:vMerge w:val="restart"/>
            <w:shd w:val="clear" w:color="auto" w:fill="auto"/>
            <w:vAlign w:val="center"/>
          </w:tcPr>
          <w:p w14:paraId="6CAE725D" w14:textId="77777777" w:rsidR="00985864" w:rsidRPr="003A7736" w:rsidRDefault="00985864" w:rsidP="00DA0E57">
            <w:pPr>
              <w:pStyle w:val="TAC"/>
              <w:rPr>
                <w:rFonts w:eastAsia="DengXian"/>
              </w:rPr>
            </w:pPr>
            <w:r w:rsidRPr="003A7736">
              <w:rPr>
                <w:rFonts w:eastAsia="DengXian"/>
              </w:rPr>
              <w:t>TN with NTN</w:t>
            </w:r>
          </w:p>
        </w:tc>
        <w:tc>
          <w:tcPr>
            <w:tcW w:w="559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664FCB" w14:textId="77777777" w:rsidR="00985864" w:rsidRPr="003A7736" w:rsidRDefault="00985864" w:rsidP="00DA0E57">
            <w:pPr>
              <w:pStyle w:val="TAC"/>
              <w:rPr>
                <w:rFonts w:eastAsia="DengXian"/>
              </w:rPr>
            </w:pPr>
            <w:r w:rsidRPr="003A7736">
              <w:rPr>
                <w:rFonts w:eastAsia="DengXian"/>
              </w:rPr>
              <w:t>NTN DL</w:t>
            </w:r>
          </w:p>
        </w:tc>
        <w:tc>
          <w:tcPr>
            <w:tcW w:w="350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10223F" w14:textId="77777777" w:rsidR="00985864" w:rsidRPr="003A7736" w:rsidRDefault="00985864" w:rsidP="00DA0E57">
            <w:pPr>
              <w:pStyle w:val="TAC"/>
              <w:rPr>
                <w:rFonts w:eastAsia="DengXian"/>
              </w:rPr>
            </w:pPr>
            <w:r w:rsidRPr="003A7736">
              <w:rPr>
                <w:rFonts w:eastAsia="DengXian"/>
              </w:rPr>
              <w:t>TN UL</w:t>
            </w:r>
          </w:p>
        </w:tc>
        <w:tc>
          <w:tcPr>
            <w:tcW w:w="1226" w:type="pct"/>
            <w:vAlign w:val="center"/>
          </w:tcPr>
          <w:p w14:paraId="48FE9C55" w14:textId="77777777" w:rsidR="00985864" w:rsidRPr="00237C7B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 xml:space="preserve">NTN cell: </w:t>
            </w:r>
          </w:p>
          <w:p w14:paraId="6AC053B9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Nadir point</w:t>
            </w:r>
          </w:p>
          <w:p w14:paraId="6F58E128" w14:textId="77777777" w:rsidR="00985864" w:rsidRPr="00C04D2D" w:rsidRDefault="00985864" w:rsidP="00DA0E57">
            <w:pPr>
              <w:pStyle w:val="TAC"/>
              <w:rPr>
                <w:rFonts w:eastAsia="DengXian"/>
              </w:rPr>
            </w:pPr>
          </w:p>
          <w:p w14:paraId="3FC2AC86" w14:textId="77777777" w:rsidR="00985864" w:rsidRPr="00237C7B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UE:</w:t>
            </w:r>
          </w:p>
          <w:p w14:paraId="2A616739" w14:textId="77777777" w:rsidR="00985864" w:rsidRPr="003A7736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NTN UEs randomly dropped in TN clusters.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75C1C7AD" w14:textId="77777777" w:rsidR="00985864" w:rsidRPr="003A7736" w:rsidRDefault="00985864" w:rsidP="00DA0E57">
            <w:pPr>
              <w:pStyle w:val="TAC"/>
              <w:rPr>
                <w:rFonts w:eastAsia="DengXian"/>
              </w:rPr>
            </w:pPr>
            <w:r w:rsidRPr="00C04D2D">
              <w:rPr>
                <w:rFonts w:eastAsia="DengXian"/>
              </w:rPr>
              <w:t>TN clusters randomly placed in this NTN beam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26162D1D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C04D2D">
              <w:rPr>
                <w:rFonts w:eastAsia="DengXian"/>
              </w:rPr>
              <w:t>Only the active TN clusters which contain NTN UE(s)</w:t>
            </w:r>
          </w:p>
        </w:tc>
      </w:tr>
      <w:tr w:rsidR="00985864" w:rsidRPr="00D53A71" w14:paraId="4ABCEC66" w14:textId="77777777" w:rsidTr="00DA0E57">
        <w:trPr>
          <w:trHeight w:val="905"/>
        </w:trPr>
        <w:tc>
          <w:tcPr>
            <w:tcW w:w="210" w:type="pct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35A3EA" w14:textId="77777777" w:rsidR="00985864" w:rsidRPr="00BA3B2D" w:rsidRDefault="00985864" w:rsidP="00DA0E57">
            <w:pPr>
              <w:pStyle w:val="TAC"/>
              <w:rPr>
                <w:rFonts w:eastAsia="DengXian"/>
              </w:rPr>
            </w:pPr>
          </w:p>
        </w:tc>
        <w:tc>
          <w:tcPr>
            <w:tcW w:w="629" w:type="pct"/>
            <w:vMerge/>
            <w:shd w:val="clear" w:color="auto" w:fill="auto"/>
            <w:vAlign w:val="center"/>
          </w:tcPr>
          <w:p w14:paraId="4BDE2824" w14:textId="77777777" w:rsidR="00985864" w:rsidRPr="00BA3B2D" w:rsidRDefault="00985864" w:rsidP="00DA0E57">
            <w:pPr>
              <w:pStyle w:val="TAC"/>
              <w:rPr>
                <w:rFonts w:eastAsia="DengXian"/>
              </w:rPr>
            </w:pPr>
          </w:p>
        </w:tc>
        <w:tc>
          <w:tcPr>
            <w:tcW w:w="559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B6C8A4" w14:textId="77777777" w:rsidR="00985864" w:rsidRPr="00BA3B2D" w:rsidRDefault="00985864" w:rsidP="00DA0E57">
            <w:pPr>
              <w:pStyle w:val="TAC"/>
              <w:rPr>
                <w:rFonts w:eastAsia="DengXian"/>
              </w:rPr>
            </w:pPr>
          </w:p>
        </w:tc>
        <w:tc>
          <w:tcPr>
            <w:tcW w:w="350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3C1412" w14:textId="77777777" w:rsidR="00985864" w:rsidRPr="00BA3B2D" w:rsidRDefault="00985864" w:rsidP="00DA0E57">
            <w:pPr>
              <w:pStyle w:val="TAC"/>
              <w:rPr>
                <w:rFonts w:eastAsia="DengXian"/>
              </w:rPr>
            </w:pPr>
          </w:p>
        </w:tc>
        <w:tc>
          <w:tcPr>
            <w:tcW w:w="1226" w:type="pct"/>
            <w:vAlign w:val="center"/>
          </w:tcPr>
          <w:p w14:paraId="02DABDE0" w14:textId="77777777" w:rsidR="00985864" w:rsidRPr="00237C7B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cell:</w:t>
            </w:r>
          </w:p>
          <w:p w14:paraId="1CB2EADB" w14:textId="77777777" w:rsidR="00985864" w:rsidRPr="00237C7B" w:rsidRDefault="00985864" w:rsidP="00DA0E57">
            <w:pPr>
              <w:pStyle w:val="TAC"/>
              <w:rPr>
                <w:rFonts w:eastAsia="DengXian"/>
                <w:i/>
              </w:rPr>
            </w:pPr>
            <w:r w:rsidRPr="00237C7B">
              <w:rPr>
                <w:rFonts w:eastAsia="DengXian"/>
              </w:rPr>
              <w:t xml:space="preserve">NTN cell with satellite at low elevation (to be further discussed for GEO and </w:t>
            </w:r>
            <w:proofErr w:type="spellStart"/>
            <w:r w:rsidRPr="00237C7B">
              <w:rPr>
                <w:rFonts w:eastAsia="DengXian"/>
              </w:rPr>
              <w:t>LEO</w:t>
            </w:r>
            <w:r w:rsidRPr="00237C7B">
              <w:rPr>
                <w:rFonts w:eastAsia="DengXian" w:hint="eastAsia"/>
              </w:rPr>
              <w:t>，</w:t>
            </w:r>
            <w:r w:rsidRPr="00237C7B">
              <w:rPr>
                <w:rFonts w:eastAsia="DengXian"/>
              </w:rPr>
              <w:t>interested</w:t>
            </w:r>
            <w:proofErr w:type="spellEnd"/>
            <w:r w:rsidRPr="00237C7B">
              <w:rPr>
                <w:rFonts w:eastAsia="DengXian"/>
              </w:rPr>
              <w:t xml:space="preserve"> companies can bring analysis and results for other values).</w:t>
            </w:r>
          </w:p>
          <w:p w14:paraId="16E89B0C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</w:p>
          <w:p w14:paraId="7490CA69" w14:textId="77777777" w:rsidR="00985864" w:rsidRPr="00237C7B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UE:</w:t>
            </w:r>
          </w:p>
          <w:p w14:paraId="71B2210B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NTN UEs randomly dropped in TN clusters.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59AA896C" w14:textId="77777777" w:rsidR="00985864" w:rsidRPr="003A7736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TN clusters randomly placed in this NTN beam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7E66D9C2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3A7736">
              <w:rPr>
                <w:rFonts w:eastAsia="DengXian"/>
              </w:rPr>
              <w:t>Only the active TN clusters which contain NTN UE(s)</w:t>
            </w:r>
          </w:p>
        </w:tc>
      </w:tr>
      <w:tr w:rsidR="00985864" w:rsidRPr="00D53A71" w14:paraId="2AC6D786" w14:textId="77777777" w:rsidTr="00DA0E57">
        <w:trPr>
          <w:trHeight w:val="676"/>
        </w:trPr>
        <w:tc>
          <w:tcPr>
            <w:tcW w:w="210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C5E7E2" w14:textId="77777777" w:rsidR="00985864" w:rsidRPr="00237C7B" w:rsidRDefault="00985864" w:rsidP="00DA0E5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8a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F5DB958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TN with NTN</w:t>
            </w:r>
          </w:p>
        </w:tc>
        <w:tc>
          <w:tcPr>
            <w:tcW w:w="55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9C428E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TN UL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B21667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NTN DL</w:t>
            </w:r>
          </w:p>
        </w:tc>
        <w:tc>
          <w:tcPr>
            <w:tcW w:w="1226" w:type="pct"/>
            <w:vAlign w:val="center"/>
          </w:tcPr>
          <w:p w14:paraId="4D125EEF" w14:textId="77777777" w:rsidR="00985864" w:rsidRPr="00237C7B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cell:</w:t>
            </w:r>
          </w:p>
          <w:p w14:paraId="54D0D7C8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Observe NTN central beam for SINR, 6 adjacent beams for inter-beam interference.</w:t>
            </w:r>
          </w:p>
          <w:p w14:paraId="6AF2EF24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</w:p>
          <w:p w14:paraId="04CD2FF8" w14:textId="77777777" w:rsidR="00985864" w:rsidRPr="00237C7B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UE:</w:t>
            </w:r>
          </w:p>
          <w:p w14:paraId="4EB5E22F" w14:textId="77777777" w:rsidR="00985864" w:rsidRPr="00C04D2D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NTN UEs randomly dropped in TN clusters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32B2FB8B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C04D2D">
              <w:rPr>
                <w:rFonts w:eastAsia="DengXian"/>
              </w:rPr>
              <w:t>Consider the active rate of 20% for TN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1768CE81" w14:textId="77777777" w:rsidR="00985864" w:rsidRPr="00C04D2D" w:rsidRDefault="00985864" w:rsidP="00DA0E57">
            <w:pPr>
              <w:pStyle w:val="TAC"/>
              <w:rPr>
                <w:rFonts w:eastAsia="DengXian"/>
              </w:rPr>
            </w:pPr>
            <w:r w:rsidRPr="00C04D2D">
              <w:rPr>
                <w:rFonts w:eastAsia="DengXian"/>
              </w:rPr>
              <w:t>All active TN cells in central NTN beam</w:t>
            </w:r>
          </w:p>
        </w:tc>
      </w:tr>
    </w:tbl>
    <w:p w14:paraId="2946ED0C" w14:textId="77777777" w:rsidR="00985864" w:rsidRDefault="00985864" w:rsidP="00985864">
      <w:pPr>
        <w:pStyle w:val="BodyText"/>
      </w:pPr>
    </w:p>
    <w:p w14:paraId="2100B622" w14:textId="77777777" w:rsidR="00985864" w:rsidRDefault="00985864" w:rsidP="00985864">
      <w:pPr>
        <w:pStyle w:val="BodyText"/>
      </w:pPr>
    </w:p>
    <w:p w14:paraId="335808D9" w14:textId="77777777" w:rsidR="00985864" w:rsidRPr="00CA6434" w:rsidRDefault="00985864" w:rsidP="00985864">
      <w:pPr>
        <w:pStyle w:val="Heading3"/>
        <w:ind w:left="720" w:hanging="720"/>
        <w:rPr>
          <w:lang w:eastAsia="zh-CN"/>
        </w:rPr>
      </w:pPr>
      <w:bookmarkStart w:id="32" w:name="_Toc162191939"/>
      <w:bookmarkStart w:id="33" w:name="_Toc163147568"/>
      <w:bookmarkStart w:id="34" w:name="_Toc169269900"/>
      <w:bookmarkStart w:id="35" w:name="_Toc176255374"/>
      <w:bookmarkStart w:id="36" w:name="_Toc176766586"/>
      <w:r>
        <w:rPr>
          <w:lang w:eastAsia="zh-CN"/>
        </w:rPr>
        <w:t>6a.2</w:t>
      </w:r>
      <w:r w:rsidRPr="00CA6434">
        <w:rPr>
          <w:lang w:eastAsia="zh-CN"/>
        </w:rPr>
        <w:t>.</w:t>
      </w:r>
      <w:r>
        <w:rPr>
          <w:lang w:eastAsia="zh-CN"/>
        </w:rPr>
        <w:t>2</w:t>
      </w:r>
      <w:r w:rsidRPr="00CA6434">
        <w:rPr>
          <w:lang w:eastAsia="zh-CN"/>
        </w:rPr>
        <w:tab/>
      </w:r>
      <w:r>
        <w:rPr>
          <w:lang w:eastAsia="zh-CN"/>
        </w:rPr>
        <w:t>System parameters</w:t>
      </w:r>
      <w:bookmarkEnd w:id="32"/>
      <w:bookmarkEnd w:id="33"/>
      <w:bookmarkEnd w:id="34"/>
      <w:bookmarkEnd w:id="35"/>
      <w:bookmarkEnd w:id="36"/>
    </w:p>
    <w:p w14:paraId="53584625" w14:textId="77777777" w:rsidR="00985864" w:rsidRDefault="00985864" w:rsidP="00985864">
      <w:pPr>
        <w:pStyle w:val="Heading4"/>
        <w:ind w:left="864" w:hanging="864"/>
      </w:pPr>
      <w:bookmarkStart w:id="37" w:name="_Toc162191940"/>
      <w:bookmarkStart w:id="38" w:name="_Toc163147569"/>
      <w:bookmarkStart w:id="39" w:name="_Toc169269901"/>
      <w:bookmarkStart w:id="40" w:name="_Toc176255375"/>
      <w:bookmarkStart w:id="41" w:name="_Toc176766587"/>
      <w:r>
        <w:t>6a.2</w:t>
      </w:r>
      <w:r w:rsidRPr="00CA6434">
        <w:t>.</w:t>
      </w:r>
      <w:r>
        <w:t>2</w:t>
      </w:r>
      <w:r w:rsidRPr="00CA6434">
        <w:t>.1</w:t>
      </w:r>
      <w:r w:rsidRPr="00CA6434">
        <w:tab/>
      </w:r>
      <w:r>
        <w:t>Satellite parameters</w:t>
      </w:r>
      <w:bookmarkEnd w:id="37"/>
      <w:bookmarkEnd w:id="38"/>
      <w:bookmarkEnd w:id="39"/>
      <w:bookmarkEnd w:id="40"/>
      <w:bookmarkEnd w:id="41"/>
    </w:p>
    <w:p w14:paraId="7C87E70F" w14:textId="77777777" w:rsidR="00985864" w:rsidRDefault="00985864" w:rsidP="00985864">
      <w:pPr>
        <w:snapToGrid w:val="0"/>
        <w:rPr>
          <w:rFonts w:eastAsia="SimSun"/>
        </w:rPr>
      </w:pPr>
      <w:r w:rsidRPr="00D53A71">
        <w:rPr>
          <w:rFonts w:eastAsia="SimSun"/>
        </w:rPr>
        <w:t xml:space="preserve">Set-1 satellite parameters are </w:t>
      </w:r>
      <w:r>
        <w:rPr>
          <w:rFonts w:eastAsia="SimSun"/>
        </w:rPr>
        <w:t>listed</w:t>
      </w:r>
      <w:r w:rsidRPr="00D53A71">
        <w:rPr>
          <w:rFonts w:eastAsia="SimSun"/>
        </w:rPr>
        <w:t xml:space="preserve"> in Table</w:t>
      </w:r>
      <w:r>
        <w:rPr>
          <w:rFonts w:eastAsia="SimSun"/>
        </w:rPr>
        <w:t xml:space="preserve"> 6a.2.2.1-2 according to TR 38.821 </w:t>
      </w:r>
      <w:r>
        <w:rPr>
          <w:rFonts w:eastAsia="SimSun"/>
          <w:lang w:eastAsia="zh-CN"/>
        </w:rPr>
        <w:t>[6]</w:t>
      </w:r>
      <w:r w:rsidRPr="00D53A71">
        <w:rPr>
          <w:rFonts w:eastAsia="SimSun"/>
        </w:rPr>
        <w:t>.</w:t>
      </w:r>
    </w:p>
    <w:p w14:paraId="04B820B1" w14:textId="77777777" w:rsidR="00985864" w:rsidRDefault="00985864" w:rsidP="00985864">
      <w:p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>The satellite max Tx power can be calculated by the equation as below:</w:t>
      </w:r>
    </w:p>
    <w:p w14:paraId="26CACBB1" w14:textId="77777777" w:rsidR="00985864" w:rsidRDefault="00985864" w:rsidP="00985864">
      <w:pPr>
        <w:pStyle w:val="EQ"/>
        <w:rPr>
          <w:lang w:eastAsia="zh-CN"/>
        </w:rPr>
      </w:pPr>
      <w:r>
        <w:rPr>
          <w:iCs/>
          <w:noProof w:val="0"/>
          <w:lang w:eastAsia="zh-CN"/>
        </w:rPr>
        <w:tab/>
      </w:r>
      <m:oMath>
        <m:func>
          <m:funcPr>
            <m:ctrlPr>
              <w:rPr>
                <w:rFonts w:ascii="Cambria Math" w:hAnsi="Cambria Math"/>
                <w:iCs/>
                <w:lang w:eastAsia="zh-CN"/>
              </w:rPr>
            </m:ctrlPr>
          </m:funcPr>
          <m:fName>
            <m:r>
              <w:rPr>
                <w:rFonts w:ascii="Cambria Math" w:hAnsi="Cambria Math"/>
                <w:lang w:eastAsia="zh-CN"/>
              </w:rPr>
              <m:t>max</m:t>
            </m:r>
          </m:fName>
          <m:e>
            <m:r>
              <w:rPr>
                <w:rFonts w:ascii="Cambria Math" w:hAnsi="Cambria Math"/>
                <w:lang w:eastAsia="zh-CN"/>
              </w:rPr>
              <m:t>Tx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 </m:t>
            </m:r>
            <m:r>
              <w:rPr>
                <w:rFonts w:ascii="Cambria Math" w:hAnsi="Cambria Math"/>
                <w:lang w:eastAsia="zh-CN"/>
              </w:rPr>
              <m:t>power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dBm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=</m:t>
            </m:r>
          </m:e>
        </m:func>
        <m:r>
          <w:rPr>
            <w:rFonts w:ascii="Cambria Math" w:hAnsi="Cambria Math"/>
            <w:lang w:eastAsia="zh-CN"/>
          </w:rPr>
          <m:t>EIRP</m:t>
        </m:r>
        <m:r>
          <m:rPr>
            <m:sty m:val="p"/>
          </m:rPr>
          <w:rPr>
            <w:rFonts w:ascii="Cambria Math" w:hAnsi="Cambria Math"/>
            <w:lang w:eastAsia="zh-CN"/>
          </w:rPr>
          <m:t> </m:t>
        </m:r>
        <m:r>
          <w:rPr>
            <w:rFonts w:ascii="Cambria Math" w:hAnsi="Cambria Math"/>
            <w:lang w:eastAsia="zh-CN"/>
          </w:rPr>
          <m:t>density</m:t>
        </m:r>
        <m:d>
          <m:dPr>
            <m:begChr m:val="["/>
            <m:endChr m:val="]"/>
            <m:ctrlPr>
              <w:rPr>
                <w:rFonts w:ascii="Cambria Math" w:hAnsi="Cambria Math"/>
                <w:iCs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dBW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MHz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eastAsia="zh-CN"/>
          </w:rPr>
          <m:t>+30+10 </m:t>
        </m:r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iCs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</m:t>
            </m:r>
            <m:r>
              <w:rPr>
                <w:rFonts w:ascii="Cambria Math" w:hAnsi="Cambria Math"/>
                <w:lang w:eastAsia="zh-CN"/>
              </w:rPr>
              <m:t>SCS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MHz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*12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w:rPr>
            <w:rFonts w:ascii="Cambria Math" w:hAnsi="Cambria Math"/>
            <w:lang w:eastAsia="zh-CN"/>
          </w:rPr>
          <m:t>Max</m:t>
        </m:r>
        <m:r>
          <m:rPr>
            <m:sty m:val="p"/>
          </m:rPr>
          <w:rPr>
            <w:rFonts w:ascii="Cambria Math" w:hAnsi="Cambria Math"/>
            <w:lang w:eastAsia="zh-CN"/>
          </w:rPr>
          <m:t> </m:t>
        </m:r>
        <m:r>
          <w:rPr>
            <w:rFonts w:ascii="Cambria Math" w:hAnsi="Cambria Math"/>
            <w:lang w:eastAsia="zh-CN"/>
          </w:rPr>
          <m:t>Gain</m:t>
        </m:r>
        <m:d>
          <m:dPr>
            <m:begChr m:val="["/>
            <m:endChr m:val="]"/>
            <m:ctrlPr>
              <w:rPr>
                <w:rFonts w:ascii="Cambria Math" w:hAnsi="Cambria Math"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dBi</m:t>
            </m:r>
          </m:e>
        </m:d>
      </m:oMath>
    </w:p>
    <w:p w14:paraId="4CF51147" w14:textId="77777777" w:rsidR="00985864" w:rsidRDefault="00985864" w:rsidP="00985864">
      <w:pPr>
        <w:pStyle w:val="TH"/>
      </w:pPr>
      <w:r>
        <w:rPr>
          <w:bCs/>
        </w:rPr>
        <w:t>Table 6a.2.2.1-1</w:t>
      </w:r>
      <w:r>
        <w:rPr>
          <w:noProof/>
        </w:rPr>
        <w:t>:</w:t>
      </w:r>
      <w:r>
        <w:rPr>
          <w:bCs/>
        </w:rPr>
        <w:t xml:space="preserve"> </w:t>
      </w:r>
      <w:r>
        <w:rPr>
          <w:bCs/>
          <w:lang w:eastAsia="fr-FR"/>
        </w:rPr>
        <w:t>N</w:t>
      </w:r>
      <w:r>
        <w:rPr>
          <w:bCs/>
          <w:vertAlign w:val="subscript"/>
          <w:lang w:eastAsia="fr-FR"/>
        </w:rPr>
        <w:t>RB</w:t>
      </w:r>
      <w:r>
        <w:rPr>
          <w:lang w:eastAsia="fr-FR"/>
        </w:rPr>
        <w:t xml:space="preserve"> configuration per </w:t>
      </w:r>
      <w:proofErr w:type="spellStart"/>
      <w:r>
        <w:rPr>
          <w:lang w:eastAsia="fr-FR"/>
        </w:rPr>
        <w:t>BandWidth</w:t>
      </w:r>
      <w:proofErr w:type="spellEnd"/>
      <w:r>
        <w:rPr>
          <w:lang w:eastAsia="fr-FR"/>
        </w:rPr>
        <w:t xml:space="preserve"> size and SCS</w:t>
      </w:r>
    </w:p>
    <w:tbl>
      <w:tblPr>
        <w:tblStyle w:val="1"/>
        <w:tblW w:w="3964" w:type="dxa"/>
        <w:jc w:val="center"/>
        <w:tblLook w:val="04A0" w:firstRow="1" w:lastRow="0" w:firstColumn="1" w:lastColumn="0" w:noHBand="0" w:noVBand="1"/>
      </w:tblPr>
      <w:tblGrid>
        <w:gridCol w:w="2122"/>
        <w:gridCol w:w="1842"/>
      </w:tblGrid>
      <w:tr w:rsidR="00985864" w14:paraId="4FD101CA" w14:textId="77777777" w:rsidTr="00DA0E57">
        <w:trPr>
          <w:trHeight w:val="56"/>
          <w:jc w:val="center"/>
        </w:trPr>
        <w:tc>
          <w:tcPr>
            <w:tcW w:w="2122" w:type="dxa"/>
            <w:vAlign w:val="center"/>
          </w:tcPr>
          <w:p w14:paraId="70A4B1AC" w14:textId="77777777" w:rsidR="00985864" w:rsidRDefault="00985864" w:rsidP="00DA0E57">
            <w:pPr>
              <w:pStyle w:val="TAH"/>
              <w:rPr>
                <w:lang w:val="fr-FR" w:eastAsia="fr-FR"/>
              </w:rPr>
            </w:pPr>
            <w:proofErr w:type="gramStart"/>
            <w:r>
              <w:rPr>
                <w:lang w:val="fr-FR" w:eastAsia="fr-FR"/>
              </w:rPr>
              <w:t>Configuration  Ku</w:t>
            </w:r>
            <w:proofErr w:type="gramEnd"/>
            <w:r>
              <w:rPr>
                <w:lang w:val="fr-FR" w:eastAsia="fr-FR"/>
              </w:rPr>
              <w:t>-band</w:t>
            </w:r>
          </w:p>
        </w:tc>
        <w:tc>
          <w:tcPr>
            <w:tcW w:w="1842" w:type="dxa"/>
            <w:vAlign w:val="center"/>
          </w:tcPr>
          <w:p w14:paraId="79410E5D" w14:textId="77777777" w:rsidR="00985864" w:rsidRDefault="00985864" w:rsidP="00DA0E57">
            <w:pPr>
              <w:pStyle w:val="TAH"/>
              <w:rPr>
                <w:lang w:val="fr-FR" w:eastAsia="fr-FR"/>
              </w:rPr>
            </w:pPr>
            <w:r>
              <w:rPr>
                <w:lang w:val="fr-FR" w:eastAsia="fr-FR"/>
              </w:rPr>
              <w:t>N</w:t>
            </w:r>
            <w:r>
              <w:rPr>
                <w:vertAlign w:val="subscript"/>
                <w:lang w:val="fr-FR" w:eastAsia="fr-FR"/>
              </w:rPr>
              <w:t>RB</w:t>
            </w:r>
            <w:r>
              <w:rPr>
                <w:lang w:val="fr-FR" w:eastAsia="fr-FR"/>
              </w:rPr>
              <w:t xml:space="preserve"> (100MHz BW)</w:t>
            </w:r>
          </w:p>
        </w:tc>
      </w:tr>
      <w:tr w:rsidR="00985864" w14:paraId="330BE014" w14:textId="77777777" w:rsidTr="00DA0E57">
        <w:trPr>
          <w:trHeight w:val="56"/>
          <w:jc w:val="center"/>
        </w:trPr>
        <w:tc>
          <w:tcPr>
            <w:tcW w:w="2122" w:type="dxa"/>
            <w:vAlign w:val="center"/>
          </w:tcPr>
          <w:p w14:paraId="203E93E7" w14:textId="77777777" w:rsidR="00985864" w:rsidRDefault="00985864" w:rsidP="00DA0E57">
            <w:pPr>
              <w:pStyle w:val="TAC"/>
              <w:rPr>
                <w:lang w:val="fr-FR" w:eastAsia="fr-FR"/>
              </w:rPr>
            </w:pPr>
            <w:r>
              <w:rPr>
                <w:lang w:val="fr-FR" w:eastAsia="fr-FR"/>
              </w:rPr>
              <w:t>SCS 30 kHz</w:t>
            </w:r>
          </w:p>
        </w:tc>
        <w:tc>
          <w:tcPr>
            <w:tcW w:w="1842" w:type="dxa"/>
            <w:vAlign w:val="center"/>
          </w:tcPr>
          <w:p w14:paraId="1BBCBF84" w14:textId="77777777" w:rsidR="00985864" w:rsidRDefault="00985864" w:rsidP="00DA0E57">
            <w:pPr>
              <w:pStyle w:val="TAC"/>
              <w:rPr>
                <w:lang w:val="fr-FR" w:eastAsia="fr-FR"/>
              </w:rPr>
            </w:pPr>
            <w:r>
              <w:rPr>
                <w:lang w:val="fr-FR" w:eastAsia="fr-FR"/>
              </w:rPr>
              <w:t>273</w:t>
            </w:r>
          </w:p>
        </w:tc>
      </w:tr>
    </w:tbl>
    <w:p w14:paraId="69A030C9" w14:textId="77777777" w:rsidR="00985864" w:rsidRDefault="00985864" w:rsidP="00985864">
      <w:pPr>
        <w:spacing w:after="120"/>
        <w:rPr>
          <w:rFonts w:eastAsia="SimSun"/>
        </w:rPr>
      </w:pPr>
    </w:p>
    <w:p w14:paraId="417C80D6" w14:textId="77777777" w:rsidR="00985864" w:rsidRDefault="00985864" w:rsidP="00985864">
      <w:pPr>
        <w:pStyle w:val="TH"/>
      </w:pPr>
      <w:r>
        <w:lastRenderedPageBreak/>
        <w:t>T</w:t>
      </w:r>
      <w:r>
        <w:rPr>
          <w:rFonts w:hint="eastAsia"/>
        </w:rPr>
        <w:t>able 6a.2.2.1-</w:t>
      </w:r>
      <w:r>
        <w:t>2</w:t>
      </w:r>
      <w:r>
        <w:rPr>
          <w:noProof/>
        </w:rPr>
        <w:t>:</w:t>
      </w:r>
      <w:r>
        <w:rPr>
          <w:rFonts w:hint="eastAsia"/>
        </w:rPr>
        <w:t xml:space="preserve"> </w:t>
      </w:r>
      <w:r>
        <w:t>Satellite</w:t>
      </w:r>
      <w:r>
        <w:rPr>
          <w:rFonts w:hint="eastAsia"/>
        </w:rPr>
        <w:t xml:space="preserve"> parameters for co-existence study</w:t>
      </w:r>
    </w:p>
    <w:tbl>
      <w:tblPr>
        <w:tblW w:w="4013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1"/>
        <w:gridCol w:w="1633"/>
        <w:gridCol w:w="1898"/>
        <w:gridCol w:w="1898"/>
      </w:tblGrid>
      <w:tr w:rsidR="00B00F34" w14:paraId="7BE63ABC" w14:textId="77777777" w:rsidTr="000421D2">
        <w:trPr>
          <w:jc w:val="center"/>
        </w:trPr>
        <w:tc>
          <w:tcPr>
            <w:tcW w:w="39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676835" w14:textId="77777777" w:rsidR="00B00F34" w:rsidRDefault="00B00F34" w:rsidP="00DA0E57">
            <w:pPr>
              <w:pStyle w:val="TAC"/>
              <w:spacing w:line="276" w:lineRule="auto"/>
              <w:rPr>
                <w:rFonts w:eastAsia="Times New Roman"/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orbit</w:t>
            </w:r>
          </w:p>
        </w:tc>
        <w:tc>
          <w:tcPr>
            <w:tcW w:w="1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15AA9E" w14:textId="77777777" w:rsidR="00B00F34" w:rsidRDefault="00B00F34" w:rsidP="00DA0E57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GEO</w:t>
            </w:r>
          </w:p>
        </w:tc>
        <w:tc>
          <w:tcPr>
            <w:tcW w:w="1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A3A463" w14:textId="77777777" w:rsidR="00B00F34" w:rsidRDefault="00B00F34" w:rsidP="00DA0E57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LEO-600</w:t>
            </w:r>
          </w:p>
        </w:tc>
      </w:tr>
      <w:tr w:rsidR="00B00F34" w14:paraId="5A4EB33D" w14:textId="77777777" w:rsidTr="000421D2">
        <w:trPr>
          <w:jc w:val="center"/>
        </w:trPr>
        <w:tc>
          <w:tcPr>
            <w:tcW w:w="39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83728" w14:textId="77777777" w:rsidR="00B00F34" w:rsidRDefault="00B00F34" w:rsidP="00DA0E57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altitude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8D2EC" w14:textId="77777777" w:rsidR="00B00F34" w:rsidRDefault="00B00F34" w:rsidP="00DA0E57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35786 km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9A2A1E" w14:textId="77777777" w:rsidR="00B00F34" w:rsidRDefault="00B00F34" w:rsidP="00DA0E57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600 km</w:t>
            </w:r>
          </w:p>
        </w:tc>
      </w:tr>
      <w:tr w:rsidR="00B00F34" w14:paraId="55D97862" w14:textId="77777777" w:rsidTr="000421D2">
        <w:trPr>
          <w:jc w:val="center"/>
        </w:trPr>
        <w:tc>
          <w:tcPr>
            <w:tcW w:w="39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3F0C0C" w14:textId="77777777" w:rsidR="00B00F34" w:rsidRDefault="00B00F34" w:rsidP="00DA0E57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antenna pattern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BDD684" w14:textId="77777777" w:rsidR="00B00F34" w:rsidRDefault="00B00F34" w:rsidP="00DA0E57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Section 6.4.1 in [2]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5C7A9" w14:textId="77777777" w:rsidR="00B00F34" w:rsidRDefault="00B00F34" w:rsidP="00DA0E57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Section 6.4.1 in [2]</w:t>
            </w:r>
          </w:p>
        </w:tc>
      </w:tr>
      <w:tr w:rsidR="001A5236" w14:paraId="07DA188A" w14:textId="77777777" w:rsidTr="00DA0E57">
        <w:trPr>
          <w:jc w:val="center"/>
        </w:trPr>
        <w:tc>
          <w:tcPr>
            <w:tcW w:w="772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E3F95" w14:textId="59783425" w:rsidR="001A5236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A64E2B">
              <w:rPr>
                <w:rFonts w:eastAsia="Calibri" w:cs="Arial"/>
                <w:sz w:val="16"/>
                <w:szCs w:val="16"/>
              </w:rPr>
              <w:t>Payload characteristics for DL transmissions</w:t>
            </w:r>
          </w:p>
        </w:tc>
      </w:tr>
      <w:tr w:rsidR="001A5236" w14:paraId="340302AA" w14:textId="77777777" w:rsidTr="000421D2">
        <w:trPr>
          <w:jc w:val="center"/>
        </w:trPr>
        <w:tc>
          <w:tcPr>
            <w:tcW w:w="2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8152D" w14:textId="77777777" w:rsidR="001A5236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Equivalent satellite antenna aperture (Note 1)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14A6D" w14:textId="77777777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Ku-band</w:t>
            </w:r>
          </w:p>
          <w:p w14:paraId="1190DA5E" w14:textId="77777777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(i.e. 11 GHz for DL)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160669" w14:textId="56551DE7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del w:id="42" w:author="Shubham Bhargava" w:date="2025-05-05T08:06:00Z">
              <w:r w:rsidRPr="004528B3" w:rsidDel="00950660">
                <w:rPr>
                  <w:sz w:val="16"/>
                  <w:szCs w:val="16"/>
                  <w:lang w:val="en-GB"/>
                </w:rPr>
                <w:delText>9.1</w:delText>
              </w:r>
            </w:del>
            <w:ins w:id="43" w:author="Shubham Bhargava" w:date="2025-05-05T08:06:00Z">
              <w:r w:rsidR="00950660">
                <w:rPr>
                  <w:sz w:val="16"/>
                  <w:szCs w:val="16"/>
                  <w:lang w:val="en-GB"/>
                </w:rPr>
                <w:t>4</w:t>
              </w:r>
            </w:ins>
            <w:r w:rsidRPr="004528B3">
              <w:rPr>
                <w:sz w:val="16"/>
                <w:szCs w:val="16"/>
                <w:lang w:val="en-GB"/>
              </w:rPr>
              <w:t xml:space="preserve"> m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D7CDE8" w14:textId="77777777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0.91 m</w:t>
            </w:r>
          </w:p>
        </w:tc>
      </w:tr>
      <w:tr w:rsidR="001A5236" w14:paraId="38E3901B" w14:textId="77777777" w:rsidTr="000421D2">
        <w:trPr>
          <w:jc w:val="center"/>
        </w:trPr>
        <w:tc>
          <w:tcPr>
            <w:tcW w:w="2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A153D" w14:textId="77777777" w:rsidR="001A5236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EIRP density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DAB10" w14:textId="77777777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785FDA" w14:textId="77777777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 xml:space="preserve">43 </w:t>
            </w:r>
            <w:proofErr w:type="spellStart"/>
            <w:r w:rsidRPr="004528B3">
              <w:rPr>
                <w:sz w:val="16"/>
                <w:szCs w:val="16"/>
                <w:lang w:val="en-GB"/>
              </w:rPr>
              <w:t>dBW</w:t>
            </w:r>
            <w:proofErr w:type="spellEnd"/>
            <w:r w:rsidRPr="004528B3">
              <w:rPr>
                <w:sz w:val="16"/>
                <w:szCs w:val="16"/>
                <w:lang w:val="en-GB"/>
              </w:rPr>
              <w:t xml:space="preserve">/MHz 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37C73F" w14:textId="77777777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 xml:space="preserve">7 </w:t>
            </w:r>
            <w:proofErr w:type="spellStart"/>
            <w:r w:rsidRPr="004528B3">
              <w:rPr>
                <w:sz w:val="16"/>
                <w:szCs w:val="16"/>
                <w:lang w:val="en-GB"/>
              </w:rPr>
              <w:t>dBW</w:t>
            </w:r>
            <w:proofErr w:type="spellEnd"/>
            <w:r w:rsidRPr="004528B3">
              <w:rPr>
                <w:sz w:val="16"/>
                <w:szCs w:val="16"/>
                <w:lang w:val="en-GB"/>
              </w:rPr>
              <w:t>/MHz</w:t>
            </w:r>
          </w:p>
        </w:tc>
      </w:tr>
      <w:tr w:rsidR="001A5236" w14:paraId="16417BD4" w14:textId="77777777" w:rsidTr="000421D2">
        <w:trPr>
          <w:jc w:val="center"/>
        </w:trPr>
        <w:tc>
          <w:tcPr>
            <w:tcW w:w="2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C3BF2" w14:textId="77777777" w:rsidR="001A5236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Tx max Gain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4681E" w14:textId="77777777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AF906" w14:textId="31BDD543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del w:id="44" w:author="Shubham Bhargava" w:date="2025-05-05T08:06:00Z">
              <w:r w:rsidRPr="004528B3" w:rsidDel="00B91407">
                <w:rPr>
                  <w:sz w:val="16"/>
                  <w:szCs w:val="16"/>
                  <w:lang w:val="en-GB"/>
                </w:rPr>
                <w:delText>58.5</w:delText>
              </w:r>
            </w:del>
            <w:ins w:id="45" w:author="Shubham Bhargava" w:date="2025-05-05T08:06:00Z">
              <w:r w:rsidR="00B91407">
                <w:rPr>
                  <w:sz w:val="16"/>
                  <w:szCs w:val="16"/>
                  <w:lang w:val="en-GB"/>
                </w:rPr>
                <w:t>43</w:t>
              </w:r>
            </w:ins>
            <w:r w:rsidRPr="004528B3">
              <w:rPr>
                <w:sz w:val="16"/>
                <w:szCs w:val="16"/>
                <w:lang w:val="en-GB"/>
              </w:rPr>
              <w:t xml:space="preserve"> dBi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89037" w14:textId="77777777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38.5 dBi</w:t>
            </w:r>
          </w:p>
        </w:tc>
      </w:tr>
      <w:tr w:rsidR="001A5236" w14:paraId="341BBACF" w14:textId="77777777" w:rsidTr="000421D2">
        <w:trPr>
          <w:jc w:val="center"/>
        </w:trPr>
        <w:tc>
          <w:tcPr>
            <w:tcW w:w="2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83294" w14:textId="77777777" w:rsidR="001A5236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3dB beamwidth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94B4E" w14:textId="77777777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CACCA0" w14:textId="139E5DEF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0.</w:t>
            </w:r>
            <w:ins w:id="46" w:author="Shubham Bhargava" w:date="2025-05-05T08:07:00Z">
              <w:r w:rsidR="00B91407">
                <w:rPr>
                  <w:sz w:val="16"/>
                  <w:szCs w:val="16"/>
                  <w:lang w:val="en-GB"/>
                </w:rPr>
                <w:t>400</w:t>
              </w:r>
            </w:ins>
            <w:del w:id="47" w:author="Shubham Bhargava" w:date="2025-05-05T08:07:00Z">
              <w:r w:rsidRPr="004528B3" w:rsidDel="00B91407">
                <w:rPr>
                  <w:sz w:val="16"/>
                  <w:szCs w:val="16"/>
                  <w:lang w:val="en-GB"/>
                </w:rPr>
                <w:delText>177</w:delText>
              </w:r>
            </w:del>
            <w:r w:rsidRPr="004528B3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4528B3">
              <w:rPr>
                <w:sz w:val="16"/>
                <w:szCs w:val="16"/>
                <w:lang w:val="en-GB"/>
              </w:rPr>
              <w:t>deg</w:t>
            </w:r>
            <w:proofErr w:type="spellEnd"/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CCC12C" w14:textId="77777777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 xml:space="preserve">1.768 </w:t>
            </w:r>
            <w:proofErr w:type="spellStart"/>
            <w:r w:rsidRPr="004528B3">
              <w:rPr>
                <w:sz w:val="16"/>
                <w:szCs w:val="16"/>
                <w:lang w:val="en-GB"/>
              </w:rPr>
              <w:t>deg</w:t>
            </w:r>
            <w:proofErr w:type="spellEnd"/>
          </w:p>
        </w:tc>
      </w:tr>
      <w:tr w:rsidR="001A5236" w14:paraId="478F8B55" w14:textId="77777777" w:rsidTr="000421D2">
        <w:trPr>
          <w:jc w:val="center"/>
        </w:trPr>
        <w:tc>
          <w:tcPr>
            <w:tcW w:w="2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DA5A90" w14:textId="77777777" w:rsidR="001A5236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beam diameter (Note 2)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1051B" w14:textId="77777777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BD9886" w14:textId="0FD0E505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del w:id="48" w:author="Shubham Bhargava" w:date="2025-05-05T08:07:00Z">
              <w:r w:rsidRPr="004528B3" w:rsidDel="00B91407">
                <w:rPr>
                  <w:sz w:val="16"/>
                  <w:szCs w:val="16"/>
                  <w:lang w:val="en-GB"/>
                </w:rPr>
                <w:delText xml:space="preserve">110 </w:delText>
              </w:r>
            </w:del>
            <w:ins w:id="49" w:author="Shubham Bhargava" w:date="2025-05-05T08:07:00Z">
              <w:r w:rsidR="00B91407">
                <w:rPr>
                  <w:sz w:val="16"/>
                  <w:szCs w:val="16"/>
                  <w:lang w:val="en-GB"/>
                </w:rPr>
                <w:t>250</w:t>
              </w:r>
              <w:r w:rsidR="00B91407" w:rsidRPr="004528B3">
                <w:rPr>
                  <w:sz w:val="16"/>
                  <w:szCs w:val="16"/>
                  <w:lang w:val="en-GB"/>
                </w:rPr>
                <w:t xml:space="preserve"> </w:t>
              </w:r>
            </w:ins>
            <w:r w:rsidRPr="004528B3">
              <w:rPr>
                <w:sz w:val="16"/>
                <w:szCs w:val="16"/>
                <w:lang w:val="en-GB"/>
              </w:rPr>
              <w:t>km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E93B2B" w14:textId="77777777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19 km</w:t>
            </w:r>
          </w:p>
        </w:tc>
      </w:tr>
      <w:tr w:rsidR="00950660" w14:paraId="58AA8BF8" w14:textId="77777777" w:rsidTr="00DA0E57">
        <w:trPr>
          <w:jc w:val="center"/>
        </w:trPr>
        <w:tc>
          <w:tcPr>
            <w:tcW w:w="772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23EA9" w14:textId="29FE1900" w:rsidR="00950660" w:rsidRPr="004528B3" w:rsidRDefault="00950660" w:rsidP="00950660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A64E2B">
              <w:rPr>
                <w:rFonts w:eastAsia="Calibri" w:cs="Arial"/>
                <w:sz w:val="16"/>
                <w:szCs w:val="16"/>
              </w:rPr>
              <w:t>Payload characteristics for UL transmissions</w:t>
            </w:r>
          </w:p>
        </w:tc>
      </w:tr>
      <w:tr w:rsidR="00950660" w14:paraId="7C89E921" w14:textId="77777777" w:rsidTr="000421D2">
        <w:trPr>
          <w:jc w:val="center"/>
        </w:trPr>
        <w:tc>
          <w:tcPr>
            <w:tcW w:w="2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9005E" w14:textId="77777777" w:rsidR="00950660" w:rsidRDefault="00950660" w:rsidP="00950660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Equivalent satellite antenna aperture (Note1)</w:t>
            </w:r>
          </w:p>
        </w:tc>
        <w:tc>
          <w:tcPr>
            <w:tcW w:w="163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FD7F0" w14:textId="77777777" w:rsidR="00950660" w:rsidRPr="004528B3" w:rsidRDefault="00950660" w:rsidP="00950660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 xml:space="preserve">Ku-band </w:t>
            </w:r>
          </w:p>
          <w:p w14:paraId="794BD818" w14:textId="77777777" w:rsidR="00950660" w:rsidRPr="004528B3" w:rsidRDefault="00950660" w:rsidP="00950660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(i.e. 14 GHz for UL)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ADFC9D" w14:textId="77777777" w:rsidR="00950660" w:rsidRPr="004528B3" w:rsidRDefault="00950660" w:rsidP="00950660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del w:id="50" w:author="Shubham Bhargava" w:date="2025-05-05T08:07:00Z">
              <w:r w:rsidRPr="004528B3" w:rsidDel="00262E3F">
                <w:rPr>
                  <w:sz w:val="16"/>
                  <w:szCs w:val="16"/>
                  <w:lang w:val="en-GB"/>
                </w:rPr>
                <w:delText>7.1</w:delText>
              </w:r>
            </w:del>
            <w:r w:rsidRPr="004528B3">
              <w:rPr>
                <w:sz w:val="16"/>
                <w:szCs w:val="16"/>
                <w:lang w:val="en-GB"/>
              </w:rPr>
              <w:t>4 m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7F9DF" w14:textId="77777777" w:rsidR="00950660" w:rsidRPr="004528B3" w:rsidRDefault="00950660" w:rsidP="00950660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0.714 m</w:t>
            </w:r>
          </w:p>
        </w:tc>
      </w:tr>
      <w:tr w:rsidR="00950660" w14:paraId="7A1C4D2D" w14:textId="77777777" w:rsidTr="000421D2">
        <w:trPr>
          <w:jc w:val="center"/>
        </w:trPr>
        <w:tc>
          <w:tcPr>
            <w:tcW w:w="2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C18069" w14:textId="77777777" w:rsidR="00950660" w:rsidRDefault="00950660" w:rsidP="00950660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G/T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682BDE" w14:textId="77777777" w:rsidR="00950660" w:rsidRPr="004528B3" w:rsidRDefault="00950660" w:rsidP="00950660">
            <w:pPr>
              <w:rPr>
                <w:rFonts w:eastAsia="Times New Roman" w:cs="Arial"/>
                <w:sz w:val="16"/>
                <w:szCs w:val="16"/>
                <w:lang w:val="en-GB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679075" w14:textId="48BFCFF6" w:rsidR="00950660" w:rsidRPr="004528B3" w:rsidRDefault="00262E3F" w:rsidP="00950660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ins w:id="51" w:author="Shubham Bhargava" w:date="2025-05-05T08:07:00Z">
              <w:r>
                <w:rPr>
                  <w:sz w:val="16"/>
                  <w:szCs w:val="16"/>
                  <w:lang w:val="en-GB"/>
                </w:rPr>
                <w:t>16</w:t>
              </w:r>
            </w:ins>
            <w:del w:id="52" w:author="Shubham Bhargava" w:date="2025-05-05T08:07:00Z">
              <w:r w:rsidR="00950660" w:rsidDel="00262E3F">
                <w:rPr>
                  <w:sz w:val="16"/>
                  <w:szCs w:val="16"/>
                  <w:lang w:val="en-GB"/>
                </w:rPr>
                <w:delText>30</w:delText>
              </w:r>
            </w:del>
            <w:r w:rsidR="00950660">
              <w:rPr>
                <w:sz w:val="16"/>
                <w:szCs w:val="16"/>
                <w:lang w:val="en-GB"/>
              </w:rPr>
              <w:t>.</w:t>
            </w:r>
            <w:ins w:id="53" w:author="Shubham Bhargava" w:date="2025-05-05T08:07:00Z">
              <w:r>
                <w:rPr>
                  <w:sz w:val="16"/>
                  <w:szCs w:val="16"/>
                  <w:lang w:val="en-GB"/>
                </w:rPr>
                <w:t>5</w:t>
              </w:r>
            </w:ins>
            <w:del w:id="54" w:author="Shubham Bhargava" w:date="2025-05-05T08:07:00Z">
              <w:r w:rsidR="00950660" w:rsidDel="00262E3F">
                <w:rPr>
                  <w:sz w:val="16"/>
                  <w:szCs w:val="16"/>
                  <w:lang w:val="en-GB"/>
                </w:rPr>
                <w:delText>9</w:delText>
              </w:r>
            </w:del>
            <w:r w:rsidR="00950660" w:rsidRPr="004528B3">
              <w:rPr>
                <w:sz w:val="16"/>
                <w:szCs w:val="16"/>
                <w:lang w:val="en-GB"/>
              </w:rPr>
              <w:t xml:space="preserve"> dB K</w:t>
            </w:r>
            <w:r w:rsidR="00950660" w:rsidRPr="004528B3">
              <w:rPr>
                <w:sz w:val="16"/>
                <w:szCs w:val="16"/>
                <w:vertAlign w:val="superscript"/>
                <w:lang w:val="en-GB"/>
              </w:rPr>
              <w:t>-1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2204BA" w14:textId="77777777" w:rsidR="00950660" w:rsidRPr="004528B3" w:rsidRDefault="00950660" w:rsidP="00950660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US"/>
              </w:rPr>
              <w:t>10.9</w:t>
            </w:r>
            <w:r w:rsidRPr="004528B3">
              <w:rPr>
                <w:sz w:val="16"/>
                <w:szCs w:val="16"/>
                <w:lang w:val="en-US"/>
              </w:rPr>
              <w:t xml:space="preserve"> </w:t>
            </w:r>
            <w:r w:rsidRPr="004528B3">
              <w:rPr>
                <w:sz w:val="16"/>
                <w:szCs w:val="16"/>
                <w:lang w:val="en-GB"/>
              </w:rPr>
              <w:t>dB K</w:t>
            </w:r>
            <w:r w:rsidRPr="004528B3">
              <w:rPr>
                <w:sz w:val="16"/>
                <w:szCs w:val="16"/>
                <w:vertAlign w:val="superscript"/>
                <w:lang w:val="en-GB"/>
              </w:rPr>
              <w:t>-1</w:t>
            </w:r>
          </w:p>
        </w:tc>
      </w:tr>
      <w:tr w:rsidR="00950660" w14:paraId="6A6E0322" w14:textId="77777777" w:rsidTr="000421D2">
        <w:trPr>
          <w:jc w:val="center"/>
        </w:trPr>
        <w:tc>
          <w:tcPr>
            <w:tcW w:w="2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9B00F" w14:textId="77777777" w:rsidR="00950660" w:rsidRDefault="00950660" w:rsidP="00950660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RX max Gain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73FAE8" w14:textId="77777777" w:rsidR="00950660" w:rsidRPr="004528B3" w:rsidRDefault="00950660" w:rsidP="00950660">
            <w:pPr>
              <w:rPr>
                <w:rFonts w:eastAsia="Times New Roman" w:cs="Arial"/>
                <w:sz w:val="16"/>
                <w:szCs w:val="16"/>
                <w:lang w:val="en-GB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6D4662" w14:textId="6AD0A988" w:rsidR="00950660" w:rsidRPr="004528B3" w:rsidRDefault="00262E3F" w:rsidP="00950660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ins w:id="55" w:author="Shubham Bhargava" w:date="2025-05-05T08:07:00Z">
              <w:r>
                <w:rPr>
                  <w:sz w:val="16"/>
                  <w:szCs w:val="16"/>
                  <w:lang w:val="en-GB"/>
                </w:rPr>
                <w:t>44</w:t>
              </w:r>
            </w:ins>
            <w:del w:id="56" w:author="Shubham Bhargava" w:date="2025-05-05T08:07:00Z">
              <w:r w:rsidR="00950660" w:rsidRPr="004528B3" w:rsidDel="00262E3F">
                <w:rPr>
                  <w:sz w:val="16"/>
                  <w:szCs w:val="16"/>
                  <w:lang w:val="en-GB"/>
                </w:rPr>
                <w:delText>58.5</w:delText>
              </w:r>
            </w:del>
            <w:r w:rsidR="00950660" w:rsidRPr="004528B3">
              <w:rPr>
                <w:sz w:val="16"/>
                <w:szCs w:val="16"/>
                <w:lang w:val="en-GB"/>
              </w:rPr>
              <w:t xml:space="preserve"> dBi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51331" w14:textId="77777777" w:rsidR="00950660" w:rsidRPr="004528B3" w:rsidRDefault="00950660" w:rsidP="00950660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38.5 dBi</w:t>
            </w:r>
          </w:p>
        </w:tc>
      </w:tr>
    </w:tbl>
    <w:p w14:paraId="7DFFF213" w14:textId="77777777" w:rsidR="00985864" w:rsidRDefault="00985864" w:rsidP="00985864">
      <w:pPr>
        <w:snapToGrid w:val="0"/>
        <w:rPr>
          <w:rFonts w:eastAsia="SimSun"/>
        </w:rPr>
      </w:pPr>
    </w:p>
    <w:p w14:paraId="5EF6C354" w14:textId="77777777" w:rsidR="00985864" w:rsidRDefault="00985864" w:rsidP="00985864">
      <w:pPr>
        <w:pStyle w:val="TH"/>
      </w:pPr>
      <w:r>
        <w:t>T</w:t>
      </w:r>
      <w:r>
        <w:rPr>
          <w:rFonts w:hint="eastAsia"/>
        </w:rPr>
        <w:t>able 6a.2.2.1-</w:t>
      </w:r>
      <w:r>
        <w:t>3</w:t>
      </w:r>
      <w:r>
        <w:rPr>
          <w:noProof/>
        </w:rPr>
        <w:t>:</w:t>
      </w:r>
      <w:r>
        <w:t xml:space="preserve"> Other parameters for NTN satellite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3"/>
        <w:gridCol w:w="3848"/>
        <w:gridCol w:w="2548"/>
      </w:tblGrid>
      <w:tr w:rsidR="00985864" w14:paraId="03A49B55" w14:textId="77777777" w:rsidTr="00DA0E57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543E" w14:textId="77777777" w:rsidR="00985864" w:rsidRDefault="00985864" w:rsidP="00DA0E57">
            <w:pPr>
              <w:pStyle w:val="TAH"/>
            </w:pPr>
            <w:r>
              <w:t>Parameters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A97C" w14:textId="77777777" w:rsidR="00985864" w:rsidRDefault="00985864" w:rsidP="00DA0E57">
            <w:pPr>
              <w:pStyle w:val="TAH"/>
            </w:pPr>
            <w:r>
              <w:rPr>
                <w:rFonts w:hint="eastAsia"/>
              </w:rPr>
              <w:t>NTN</w:t>
            </w:r>
            <w:r>
              <w:t xml:space="preserve"> satellite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E784" w14:textId="77777777" w:rsidR="00985864" w:rsidRDefault="00985864" w:rsidP="00DA0E57">
            <w:pPr>
              <w:pStyle w:val="TAH"/>
            </w:pPr>
            <w:r>
              <w:rPr>
                <w:rFonts w:hint="eastAsia"/>
              </w:rPr>
              <w:t>R</w:t>
            </w:r>
            <w:r>
              <w:t>emark</w:t>
            </w:r>
          </w:p>
        </w:tc>
      </w:tr>
      <w:tr w:rsidR="00985864" w14:paraId="5E607337" w14:textId="77777777" w:rsidTr="00DA0E57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C067" w14:textId="77777777" w:rsidR="00985864" w:rsidRDefault="00985864" w:rsidP="00DA0E57">
            <w:pPr>
              <w:pStyle w:val="TAL"/>
            </w:pPr>
            <w:r>
              <w:t>Carrier frequency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15EC" w14:textId="77777777" w:rsidR="00985864" w:rsidRDefault="00985864" w:rsidP="00DA0E57">
            <w:pPr>
              <w:pStyle w:val="TAC"/>
            </w:pPr>
            <w:r>
              <w:t>14</w:t>
            </w:r>
            <w:r w:rsidRPr="00D10216">
              <w:t>GHz(UL) / 1</w:t>
            </w:r>
            <w:r>
              <w:t>1</w:t>
            </w:r>
            <w:r w:rsidRPr="00D10216">
              <w:t>GHz(DL)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C4CA" w14:textId="77777777" w:rsidR="00985864" w:rsidRDefault="00985864" w:rsidP="00DA0E57">
            <w:pPr>
              <w:pStyle w:val="TAC"/>
            </w:pPr>
          </w:p>
        </w:tc>
      </w:tr>
      <w:tr w:rsidR="00985864" w14:paraId="5EF40A33" w14:textId="77777777" w:rsidTr="00DA0E57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EC4F" w14:textId="77777777" w:rsidR="00985864" w:rsidRDefault="00985864" w:rsidP="00DA0E57">
            <w:pPr>
              <w:pStyle w:val="TAL"/>
            </w:pPr>
            <w:r>
              <w:t xml:space="preserve">The number of active UE (UL) 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58AF" w14:textId="77777777" w:rsidR="00985864" w:rsidRDefault="00985864" w:rsidP="00DA0E57">
            <w:pPr>
              <w:pStyle w:val="TAC"/>
              <w:rPr>
                <w:rFonts w:eastAsia="SimSun"/>
                <w:highlight w:val="green"/>
              </w:rPr>
            </w:pPr>
            <w:r w:rsidRPr="00D10216">
              <w:t xml:space="preserve">10 UEs and </w:t>
            </w:r>
            <w:r>
              <w:t>27</w:t>
            </w:r>
            <w:r w:rsidRPr="00D10216">
              <w:t>RBs per UE for GEO and LEO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FE14" w14:textId="77777777" w:rsidR="00985864" w:rsidRDefault="00985864" w:rsidP="00DA0E57">
            <w:pPr>
              <w:pStyle w:val="TAC"/>
              <w:rPr>
                <w:lang w:eastAsia="zh-CN"/>
              </w:rPr>
            </w:pPr>
          </w:p>
        </w:tc>
      </w:tr>
      <w:tr w:rsidR="00985864" w14:paraId="1DBAD8CB" w14:textId="77777777" w:rsidTr="00DA0E57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2490" w14:textId="77777777" w:rsidR="00985864" w:rsidRDefault="00985864" w:rsidP="00DA0E57">
            <w:pPr>
              <w:pStyle w:val="TAL"/>
            </w:pPr>
            <w:r>
              <w:t xml:space="preserve">The number of active UE (DL) 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8094" w14:textId="77777777" w:rsidR="00985864" w:rsidRDefault="00985864" w:rsidP="00DA0E57">
            <w:pPr>
              <w:pStyle w:val="TAC"/>
            </w:pPr>
            <w:r w:rsidRPr="00D10216">
              <w:t>1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868E" w14:textId="77777777" w:rsidR="00985864" w:rsidRDefault="00985864" w:rsidP="00DA0E57">
            <w:pPr>
              <w:pStyle w:val="TAC"/>
            </w:pPr>
            <w:r w:rsidRPr="00D10216">
              <w:t>Same with TN</w:t>
            </w:r>
          </w:p>
        </w:tc>
      </w:tr>
      <w:tr w:rsidR="00985864" w14:paraId="27F5AAD0" w14:textId="77777777" w:rsidTr="00DA0E57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AA1B" w14:textId="77777777" w:rsidR="00985864" w:rsidRDefault="00985864" w:rsidP="00DA0E57">
            <w:pPr>
              <w:pStyle w:val="TAL"/>
            </w:pPr>
            <w:r>
              <w:t>Traffic model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96CA" w14:textId="77777777" w:rsidR="00985864" w:rsidRDefault="00985864" w:rsidP="00DA0E57">
            <w:pPr>
              <w:pStyle w:val="TAC"/>
            </w:pPr>
            <w:r w:rsidRPr="00D10216">
              <w:t>Full buffer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9A14" w14:textId="77777777" w:rsidR="00985864" w:rsidRDefault="00985864" w:rsidP="00DA0E57">
            <w:pPr>
              <w:pStyle w:val="TAC"/>
            </w:pPr>
          </w:p>
        </w:tc>
      </w:tr>
      <w:tr w:rsidR="00985864" w14:paraId="74CC64B3" w14:textId="77777777" w:rsidTr="00DA0E57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B439" w14:textId="77777777" w:rsidR="00985864" w:rsidRDefault="00985864" w:rsidP="00DA0E57">
            <w:pPr>
              <w:pStyle w:val="TAL"/>
            </w:pPr>
            <w:r>
              <w:t>DL power control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AD33" w14:textId="77777777" w:rsidR="00985864" w:rsidRDefault="00985864" w:rsidP="00DA0E57">
            <w:pPr>
              <w:pStyle w:val="TAC"/>
            </w:pPr>
            <w:r w:rsidRPr="00D10216">
              <w:t>NO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43BC" w14:textId="77777777" w:rsidR="00985864" w:rsidRDefault="00985864" w:rsidP="00DA0E57">
            <w:pPr>
              <w:pStyle w:val="TAC"/>
            </w:pPr>
          </w:p>
        </w:tc>
      </w:tr>
      <w:tr w:rsidR="00985864" w14:paraId="3E40CF6F" w14:textId="77777777" w:rsidTr="00DA0E57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2C53" w14:textId="77777777" w:rsidR="00985864" w:rsidRDefault="00985864" w:rsidP="00DA0E57">
            <w:pPr>
              <w:pStyle w:val="TAL"/>
            </w:pPr>
            <w:r>
              <w:t>UL power control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4B64" w14:textId="77777777" w:rsidR="00985864" w:rsidRDefault="00985864" w:rsidP="00DA0E57">
            <w:pPr>
              <w:pStyle w:val="TAC"/>
              <w:rPr>
                <w:highlight w:val="yellow"/>
              </w:rPr>
            </w:pPr>
            <w:r w:rsidRPr="00D10216">
              <w:t xml:space="preserve">See Session </w:t>
            </w:r>
            <w:r>
              <w:t>6a.2</w:t>
            </w:r>
            <w:r w:rsidRPr="00D10216">
              <w:t>.</w:t>
            </w:r>
            <w:r>
              <w:t>6</w:t>
            </w:r>
            <w:r w:rsidRPr="00D10216">
              <w:t>.2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E9A1" w14:textId="77777777" w:rsidR="00985864" w:rsidRDefault="00985864" w:rsidP="00DA0E57">
            <w:pPr>
              <w:pStyle w:val="TAC"/>
            </w:pPr>
          </w:p>
        </w:tc>
      </w:tr>
      <w:tr w:rsidR="00985864" w14:paraId="0A599974" w14:textId="77777777" w:rsidTr="00DA0E57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983C" w14:textId="77777777" w:rsidR="00985864" w:rsidRPr="00512853" w:rsidRDefault="00985864" w:rsidP="00DA0E57">
            <w:pPr>
              <w:pStyle w:val="TAL"/>
              <w:rPr>
                <w:lang w:val="fr-FR"/>
              </w:rPr>
            </w:pPr>
            <w:r w:rsidRPr="00512853">
              <w:rPr>
                <w:lang w:val="fr-FR"/>
              </w:rPr>
              <w:t>NTN satellite Noise Figure in dB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1780" w14:textId="77777777" w:rsidR="00985864" w:rsidRDefault="00985864" w:rsidP="00DA0E57">
            <w:pPr>
              <w:pStyle w:val="TAC"/>
              <w:rPr>
                <w:highlight w:val="yellow"/>
              </w:rPr>
            </w:pPr>
            <w:r w:rsidRPr="00D10216">
              <w:t xml:space="preserve">See Table </w:t>
            </w:r>
            <w:r>
              <w:t>6a.2</w:t>
            </w:r>
            <w:r w:rsidRPr="00D10216">
              <w:t>.</w:t>
            </w:r>
            <w:r>
              <w:t>2.</w:t>
            </w:r>
            <w:r w:rsidRPr="00D10216">
              <w:t>1-</w:t>
            </w:r>
            <w:r>
              <w:t>4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844E" w14:textId="77777777" w:rsidR="00985864" w:rsidRDefault="00985864" w:rsidP="00DA0E57">
            <w:pPr>
              <w:pStyle w:val="TAC"/>
            </w:pPr>
          </w:p>
        </w:tc>
      </w:tr>
      <w:tr w:rsidR="00985864" w14:paraId="1946F6F5" w14:textId="77777777" w:rsidTr="00DA0E57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A705" w14:textId="77777777" w:rsidR="00985864" w:rsidRDefault="00985864" w:rsidP="00DA0E57">
            <w:pPr>
              <w:pStyle w:val="TAL"/>
            </w:pPr>
            <w:r>
              <w:rPr>
                <w:rFonts w:hint="eastAsia"/>
              </w:rPr>
              <w:t>H</w:t>
            </w:r>
            <w:r>
              <w:t>andover margin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4747" w14:textId="77777777" w:rsidR="00985864" w:rsidRDefault="00985864" w:rsidP="00DA0E57">
            <w:pPr>
              <w:pStyle w:val="TAC"/>
            </w:pPr>
            <w:r w:rsidRPr="00D10216">
              <w:t>3dB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4E2E" w14:textId="77777777" w:rsidR="00985864" w:rsidRDefault="00985864" w:rsidP="00DA0E57">
            <w:pPr>
              <w:pStyle w:val="TAC"/>
            </w:pPr>
          </w:p>
        </w:tc>
      </w:tr>
    </w:tbl>
    <w:p w14:paraId="527CC9FA" w14:textId="77777777" w:rsidR="00985864" w:rsidRPr="00D769DA" w:rsidRDefault="00985864" w:rsidP="00985864"/>
    <w:p w14:paraId="185D65C6" w14:textId="77777777" w:rsidR="00985864" w:rsidRPr="00512853" w:rsidRDefault="00985864" w:rsidP="00985864">
      <w:pPr>
        <w:pStyle w:val="TH"/>
        <w:rPr>
          <w:rFonts w:eastAsia="DengXian"/>
          <w:szCs w:val="15"/>
          <w:lang w:val="fr-FR"/>
        </w:rPr>
      </w:pPr>
      <w:r w:rsidRPr="00512853">
        <w:rPr>
          <w:lang w:val="fr-FR"/>
        </w:rPr>
        <w:t xml:space="preserve">Table </w:t>
      </w:r>
      <w:r w:rsidRPr="00512853">
        <w:rPr>
          <w:rFonts w:hint="eastAsia"/>
          <w:lang w:val="fr-FR"/>
        </w:rPr>
        <w:t>6a.2.2.1</w:t>
      </w:r>
      <w:r w:rsidRPr="00512853">
        <w:rPr>
          <w:lang w:val="fr-FR"/>
        </w:rPr>
        <w:t>-</w:t>
      </w:r>
      <w:proofErr w:type="gramStart"/>
      <w:r w:rsidRPr="00512853">
        <w:rPr>
          <w:lang w:val="fr-FR"/>
        </w:rPr>
        <w:t>4</w:t>
      </w:r>
      <w:r w:rsidRPr="00512853">
        <w:rPr>
          <w:noProof/>
          <w:lang w:val="fr-FR"/>
        </w:rPr>
        <w:t>:</w:t>
      </w:r>
      <w:proofErr w:type="gramEnd"/>
      <w:r w:rsidRPr="00512853">
        <w:rPr>
          <w:lang w:val="fr-FR"/>
        </w:rPr>
        <w:t xml:space="preserve"> NTN satellite Noise Figure in dB</w:t>
      </w:r>
    </w:p>
    <w:tbl>
      <w:tblPr>
        <w:tblStyle w:val="1"/>
        <w:tblW w:w="5815" w:type="dxa"/>
        <w:jc w:val="center"/>
        <w:tblLook w:val="04A0" w:firstRow="1" w:lastRow="0" w:firstColumn="1" w:lastColumn="0" w:noHBand="0" w:noVBand="1"/>
        <w:tblPrChange w:id="57" w:author="Shubham Bhargava" w:date="2025-05-05T08:08:00Z">
          <w:tblPr>
            <w:tblStyle w:val="1"/>
            <w:tblW w:w="79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985"/>
        <w:gridCol w:w="1845"/>
        <w:gridCol w:w="1985"/>
        <w:tblGridChange w:id="58">
          <w:tblGrid>
            <w:gridCol w:w="1985"/>
            <w:gridCol w:w="1845"/>
            <w:gridCol w:w="1985"/>
          </w:tblGrid>
        </w:tblGridChange>
      </w:tblGrid>
      <w:tr w:rsidR="00172206" w14:paraId="666C8F58" w14:textId="77777777" w:rsidTr="00172206">
        <w:trPr>
          <w:jc w:val="center"/>
          <w:trPrChange w:id="59" w:author="Shubham Bhargava" w:date="2025-05-05T08:08:00Z">
            <w:trPr>
              <w:jc w:val="center"/>
            </w:trPr>
          </w:trPrChange>
        </w:trPr>
        <w:tc>
          <w:tcPr>
            <w:tcW w:w="1985" w:type="dxa"/>
            <w:tcPrChange w:id="60" w:author="Shubham Bhargava" w:date="2025-05-05T08:08:00Z">
              <w:tcPr>
                <w:tcW w:w="1985" w:type="dxa"/>
              </w:tcPr>
            </w:tcPrChange>
          </w:tcPr>
          <w:p w14:paraId="52160A43" w14:textId="77777777" w:rsidR="00172206" w:rsidRDefault="00172206" w:rsidP="00DA0E57">
            <w:pPr>
              <w:pStyle w:val="TAH"/>
            </w:pPr>
            <w:r>
              <w:t>Satellite</w:t>
            </w:r>
          </w:p>
        </w:tc>
        <w:tc>
          <w:tcPr>
            <w:tcW w:w="1845" w:type="dxa"/>
            <w:tcPrChange w:id="61" w:author="Shubham Bhargava" w:date="2025-05-05T08:08:00Z">
              <w:tcPr>
                <w:tcW w:w="1845" w:type="dxa"/>
              </w:tcPr>
            </w:tcPrChange>
          </w:tcPr>
          <w:p w14:paraId="3294820F" w14:textId="77777777" w:rsidR="00172206" w:rsidRDefault="00172206" w:rsidP="00DA0E57">
            <w:pPr>
              <w:pStyle w:val="TAH"/>
            </w:pPr>
            <w:r>
              <w:t>GEO</w:t>
            </w:r>
          </w:p>
        </w:tc>
        <w:tc>
          <w:tcPr>
            <w:tcW w:w="1985" w:type="dxa"/>
            <w:tcPrChange w:id="62" w:author="Shubham Bhargava" w:date="2025-05-05T08:08:00Z">
              <w:tcPr>
                <w:tcW w:w="1985" w:type="dxa"/>
              </w:tcPr>
            </w:tcPrChange>
          </w:tcPr>
          <w:p w14:paraId="064E4B80" w14:textId="77777777" w:rsidR="00172206" w:rsidRDefault="00172206" w:rsidP="00DA0E57">
            <w:pPr>
              <w:pStyle w:val="TAH"/>
            </w:pPr>
            <w:r>
              <w:t>LEO 600</w:t>
            </w:r>
          </w:p>
        </w:tc>
      </w:tr>
      <w:tr w:rsidR="00172206" w14:paraId="78F9025C" w14:textId="77777777" w:rsidTr="00172206">
        <w:trPr>
          <w:jc w:val="center"/>
          <w:trPrChange w:id="63" w:author="Shubham Bhargava" w:date="2025-05-05T08:08:00Z">
            <w:trPr>
              <w:jc w:val="center"/>
            </w:trPr>
          </w:trPrChange>
        </w:trPr>
        <w:tc>
          <w:tcPr>
            <w:tcW w:w="1985" w:type="dxa"/>
            <w:tcPrChange w:id="64" w:author="Shubham Bhargava" w:date="2025-05-05T08:08:00Z">
              <w:tcPr>
                <w:tcW w:w="1985" w:type="dxa"/>
              </w:tcPr>
            </w:tcPrChange>
          </w:tcPr>
          <w:p w14:paraId="6DC416F5" w14:textId="77777777" w:rsidR="00172206" w:rsidRDefault="00172206" w:rsidP="00DA0E57">
            <w:pPr>
              <w:pStyle w:val="TAL"/>
            </w:pPr>
            <w:r>
              <w:t>G/T (dB K</w:t>
            </w:r>
            <w:r>
              <w:rPr>
                <w:vertAlign w:val="superscript"/>
              </w:rPr>
              <w:t>-1</w:t>
            </w:r>
            <w:r>
              <w:t>)</w:t>
            </w:r>
          </w:p>
        </w:tc>
        <w:tc>
          <w:tcPr>
            <w:tcW w:w="1845" w:type="dxa"/>
            <w:vAlign w:val="center"/>
            <w:tcPrChange w:id="65" w:author="Shubham Bhargava" w:date="2025-05-05T08:08:00Z">
              <w:tcPr>
                <w:tcW w:w="1845" w:type="dxa"/>
                <w:vAlign w:val="center"/>
              </w:tcPr>
            </w:tcPrChange>
          </w:tcPr>
          <w:p w14:paraId="16B195BD" w14:textId="77777777" w:rsidR="00172206" w:rsidRDefault="00172206" w:rsidP="00DA0E57">
            <w:pPr>
              <w:pStyle w:val="TAC"/>
            </w:pPr>
            <w:r>
              <w:t>30.9</w:t>
            </w:r>
          </w:p>
        </w:tc>
        <w:tc>
          <w:tcPr>
            <w:tcW w:w="1985" w:type="dxa"/>
            <w:vAlign w:val="center"/>
            <w:tcPrChange w:id="66" w:author="Shubham Bhargava" w:date="2025-05-05T08:08:00Z">
              <w:tcPr>
                <w:tcW w:w="1985" w:type="dxa"/>
                <w:vAlign w:val="center"/>
              </w:tcPr>
            </w:tcPrChange>
          </w:tcPr>
          <w:p w14:paraId="35CA3A52" w14:textId="77777777" w:rsidR="00172206" w:rsidRDefault="00172206" w:rsidP="00DA0E57">
            <w:pPr>
              <w:pStyle w:val="TAC"/>
            </w:pPr>
            <w:r>
              <w:t>10.9</w:t>
            </w:r>
          </w:p>
        </w:tc>
      </w:tr>
      <w:tr w:rsidR="00172206" w14:paraId="61C61C97" w14:textId="77777777" w:rsidTr="00172206">
        <w:trPr>
          <w:jc w:val="center"/>
          <w:trPrChange w:id="67" w:author="Shubham Bhargava" w:date="2025-05-05T08:08:00Z">
            <w:trPr>
              <w:jc w:val="center"/>
            </w:trPr>
          </w:trPrChange>
        </w:trPr>
        <w:tc>
          <w:tcPr>
            <w:tcW w:w="1985" w:type="dxa"/>
            <w:tcPrChange w:id="68" w:author="Shubham Bhargava" w:date="2025-05-05T08:08:00Z">
              <w:tcPr>
                <w:tcW w:w="1985" w:type="dxa"/>
              </w:tcPr>
            </w:tcPrChange>
          </w:tcPr>
          <w:p w14:paraId="03DC8B32" w14:textId="77777777" w:rsidR="00172206" w:rsidRDefault="00172206" w:rsidP="00DA0E57">
            <w:pPr>
              <w:pStyle w:val="TAL"/>
            </w:pPr>
            <w:r>
              <w:t>NF (dB)</w:t>
            </w:r>
          </w:p>
        </w:tc>
        <w:tc>
          <w:tcPr>
            <w:tcW w:w="1845" w:type="dxa"/>
            <w:tcPrChange w:id="69" w:author="Shubham Bhargava" w:date="2025-05-05T08:08:00Z">
              <w:tcPr>
                <w:tcW w:w="1845" w:type="dxa"/>
              </w:tcPr>
            </w:tcPrChange>
          </w:tcPr>
          <w:p w14:paraId="3ED4B5BC" w14:textId="77777777" w:rsidR="00172206" w:rsidRPr="00DC7A7A" w:rsidRDefault="00172206" w:rsidP="00DA0E57">
            <w:pPr>
              <w:pStyle w:val="TAC"/>
            </w:pPr>
            <w:r>
              <w:rPr>
                <w:bCs/>
              </w:rPr>
              <w:t>3</w:t>
            </w:r>
          </w:p>
        </w:tc>
        <w:tc>
          <w:tcPr>
            <w:tcW w:w="1985" w:type="dxa"/>
            <w:tcPrChange w:id="70" w:author="Shubham Bhargava" w:date="2025-05-05T08:08:00Z">
              <w:tcPr>
                <w:tcW w:w="1985" w:type="dxa"/>
              </w:tcPr>
            </w:tcPrChange>
          </w:tcPr>
          <w:p w14:paraId="014CCC76" w14:textId="77777777" w:rsidR="00172206" w:rsidRPr="005E0846" w:rsidRDefault="00172206" w:rsidP="00DA0E57">
            <w:pPr>
              <w:pStyle w:val="TAC"/>
            </w:pPr>
            <w:r>
              <w:rPr>
                <w:rFonts w:eastAsiaTheme="minorEastAsia"/>
                <w:lang w:eastAsia="zh-CN"/>
              </w:rPr>
              <w:t>3</w:t>
            </w:r>
          </w:p>
        </w:tc>
      </w:tr>
    </w:tbl>
    <w:p w14:paraId="0843C139" w14:textId="77777777" w:rsidR="00985864" w:rsidRPr="005E0846" w:rsidRDefault="00985864" w:rsidP="00985864"/>
    <w:p w14:paraId="2A585E8E" w14:textId="77777777" w:rsidR="00985864" w:rsidRDefault="00985864" w:rsidP="00985864">
      <w:pPr>
        <w:pStyle w:val="Heading4"/>
        <w:ind w:left="864" w:hanging="864"/>
      </w:pPr>
      <w:bookmarkStart w:id="71" w:name="_Toc162191941"/>
      <w:bookmarkStart w:id="72" w:name="_Toc163147570"/>
      <w:bookmarkStart w:id="73" w:name="_Toc169269902"/>
      <w:bookmarkStart w:id="74" w:name="_Toc176255376"/>
      <w:bookmarkStart w:id="75" w:name="_Toc176766588"/>
      <w:r>
        <w:t>6a.2</w:t>
      </w:r>
      <w:r w:rsidRPr="00CA6434">
        <w:t>.</w:t>
      </w:r>
      <w:r>
        <w:t>2</w:t>
      </w:r>
      <w:r w:rsidRPr="00CA6434">
        <w:t>.</w:t>
      </w:r>
      <w:r>
        <w:t>2</w:t>
      </w:r>
      <w:r w:rsidRPr="00CA6434">
        <w:tab/>
      </w:r>
      <w:r>
        <w:t>NTN UE parameters</w:t>
      </w:r>
      <w:bookmarkEnd w:id="71"/>
      <w:bookmarkEnd w:id="72"/>
      <w:bookmarkEnd w:id="73"/>
      <w:bookmarkEnd w:id="74"/>
      <w:bookmarkEnd w:id="75"/>
    </w:p>
    <w:p w14:paraId="1B3045EE" w14:textId="77777777" w:rsidR="00985864" w:rsidRDefault="00985864" w:rsidP="00985864">
      <w:pPr>
        <w:snapToGrid w:val="0"/>
        <w:rPr>
          <w:rFonts w:eastAsia="DengXian"/>
          <w:b/>
          <w:sz w:val="18"/>
          <w:szCs w:val="15"/>
          <w:u w:val="single"/>
        </w:rPr>
      </w:pPr>
      <w:r>
        <w:rPr>
          <w:rFonts w:eastAsia="SimSun"/>
        </w:rPr>
        <w:t xml:space="preserve">The NTN UE antenna characteristics are given </w:t>
      </w:r>
      <w:r>
        <w:rPr>
          <w:rFonts w:eastAsia="SimSun" w:hint="eastAsia"/>
        </w:rPr>
        <w:t xml:space="preserve">in Table </w:t>
      </w:r>
      <w:r>
        <w:rPr>
          <w:rFonts w:eastAsia="SimSun"/>
        </w:rPr>
        <w:t>6a.2.2.2</w:t>
      </w:r>
      <w:r>
        <w:rPr>
          <w:rFonts w:eastAsia="SimSun" w:hint="eastAsia"/>
        </w:rPr>
        <w:t>-</w:t>
      </w:r>
      <w:r>
        <w:rPr>
          <w:rFonts w:eastAsia="SimSun"/>
        </w:rPr>
        <w:t xml:space="preserve">1 and other NTN UE parameters are given </w:t>
      </w:r>
      <w:r>
        <w:rPr>
          <w:rFonts w:eastAsia="SimSun" w:hint="eastAsia"/>
        </w:rPr>
        <w:t xml:space="preserve">in Table </w:t>
      </w:r>
      <w:r>
        <w:rPr>
          <w:rFonts w:eastAsia="SimSun"/>
        </w:rPr>
        <w:t>6a.2.2.2</w:t>
      </w:r>
      <w:r>
        <w:rPr>
          <w:rFonts w:eastAsia="SimSun" w:hint="eastAsia"/>
        </w:rPr>
        <w:t>-</w:t>
      </w:r>
      <w:r>
        <w:rPr>
          <w:rFonts w:eastAsia="SimSun"/>
        </w:rPr>
        <w:t>2.</w:t>
      </w:r>
    </w:p>
    <w:p w14:paraId="25F774DC" w14:textId="77777777" w:rsidR="00985864" w:rsidRDefault="00985864" w:rsidP="00985864">
      <w:pPr>
        <w:pStyle w:val="TH"/>
      </w:pPr>
      <w:r>
        <w:lastRenderedPageBreak/>
        <w:t>T</w:t>
      </w:r>
      <w:r>
        <w:rPr>
          <w:rFonts w:hint="eastAsia"/>
        </w:rPr>
        <w:t xml:space="preserve">able </w:t>
      </w:r>
      <w:r>
        <w:t>6a.2.2.2-1</w:t>
      </w:r>
      <w:r>
        <w:rPr>
          <w:noProof/>
        </w:rPr>
        <w:t>:</w:t>
      </w:r>
      <w:r>
        <w:t xml:space="preserve"> NTN UE antenna characteristics for system level simulations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883"/>
        <w:gridCol w:w="2384"/>
        <w:gridCol w:w="2394"/>
        <w:gridCol w:w="2401"/>
      </w:tblGrid>
      <w:tr w:rsidR="00084C32" w:rsidRPr="00E12A1F" w14:paraId="6A9A36FE" w14:textId="77777777" w:rsidTr="00DA0E57">
        <w:trPr>
          <w:trHeight w:val="440"/>
          <w:jc w:val="center"/>
          <w:ins w:id="76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A352C" w14:textId="77777777" w:rsidR="00084C32" w:rsidRPr="00E12A1F" w:rsidRDefault="00084C32" w:rsidP="00DA0E57">
            <w:pPr>
              <w:pStyle w:val="TAC"/>
              <w:rPr>
                <w:ins w:id="77" w:author="Shubham Bhargava" w:date="2025-05-05T08:09:00Z"/>
                <w:rFonts w:cs="Arial"/>
                <w:color w:val="000000" w:themeColor="text1"/>
                <w:lang w:val="en-US"/>
              </w:rPr>
            </w:pPr>
            <w:ins w:id="78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>1</w:t>
              </w:r>
            </w:ins>
          </w:p>
        </w:tc>
        <w:tc>
          <w:tcPr>
            <w:tcW w:w="47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924E" w14:textId="77777777" w:rsidR="00084C32" w:rsidRPr="00E12A1F" w:rsidRDefault="00084C32" w:rsidP="00DA0E57">
            <w:pPr>
              <w:pStyle w:val="TAC"/>
              <w:rPr>
                <w:ins w:id="79" w:author="Shubham Bhargava" w:date="2025-05-05T08:09:00Z"/>
                <w:rFonts w:cs="Arial"/>
                <w:b/>
                <w:bCs/>
                <w:color w:val="000000" w:themeColor="text1"/>
                <w:lang w:val="en-US"/>
              </w:rPr>
            </w:pPr>
            <w:ins w:id="80" w:author="Shubham Bhargava" w:date="2025-05-05T08:09:00Z">
              <w:r w:rsidRPr="00E12A1F">
                <w:rPr>
                  <w:rFonts w:cs="Arial"/>
                  <w:b/>
                  <w:bCs/>
                  <w:color w:val="000000" w:themeColor="text1"/>
                  <w:lang w:val="en-US"/>
                </w:rPr>
                <w:t>VSAT Antenna Characteristics</w:t>
              </w:r>
            </w:ins>
          </w:p>
          <w:p w14:paraId="70579273" w14:textId="77777777" w:rsidR="00084C32" w:rsidRPr="00E12A1F" w:rsidRDefault="00084C32" w:rsidP="00DA0E57">
            <w:pPr>
              <w:pStyle w:val="TAC"/>
              <w:rPr>
                <w:ins w:id="81" w:author="Shubham Bhargava" w:date="2025-05-05T08:09:00Z"/>
                <w:rFonts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084C32" w:rsidRPr="00E12A1F" w14:paraId="3B860788" w14:textId="77777777" w:rsidTr="00DA0E57">
        <w:trPr>
          <w:trHeight w:val="20"/>
          <w:jc w:val="center"/>
          <w:ins w:id="82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99CC" w14:textId="77777777" w:rsidR="00084C32" w:rsidRPr="00E12A1F" w:rsidRDefault="00084C32" w:rsidP="00DA0E57">
            <w:pPr>
              <w:pStyle w:val="TAC"/>
              <w:rPr>
                <w:ins w:id="83" w:author="Shubham Bhargava" w:date="2025-05-05T08:09:00Z"/>
                <w:rFonts w:cs="Arial"/>
                <w:color w:val="000000" w:themeColor="text1"/>
                <w:szCs w:val="18"/>
                <w:lang w:val="en-US"/>
              </w:rPr>
            </w:pPr>
            <w:ins w:id="84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/>
                </w:rPr>
                <w:t>1.1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4F3AF" w14:textId="77777777" w:rsidR="00084C32" w:rsidRPr="00E12A1F" w:rsidRDefault="00084C32" w:rsidP="00DA0E57">
            <w:pPr>
              <w:pStyle w:val="TAL"/>
              <w:rPr>
                <w:ins w:id="85" w:author="Shubham Bhargava" w:date="2025-05-05T08:09:00Z"/>
                <w:rFonts w:cs="Arial"/>
                <w:color w:val="000000" w:themeColor="text1"/>
              </w:rPr>
            </w:pPr>
            <w:ins w:id="86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Antenna pattern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72D7" w14:textId="6C69DC2C" w:rsidR="00084C32" w:rsidRPr="00E12A1F" w:rsidRDefault="00084C32" w:rsidP="00DA0E57">
            <w:pPr>
              <w:pStyle w:val="TAC"/>
              <w:rPr>
                <w:ins w:id="87" w:author="Shubham Bhargava" w:date="2025-05-05T08:09:00Z"/>
                <w:rFonts w:cs="Arial"/>
                <w:color w:val="000000" w:themeColor="text1"/>
                <w:lang w:val="en-US"/>
              </w:rPr>
            </w:pPr>
            <w:bookmarkStart w:id="88" w:name="OLE_LINK1"/>
            <w:ins w:id="89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>TR 38.921</w:t>
              </w:r>
              <w:bookmarkEnd w:id="88"/>
              <w:r w:rsidRPr="00E12A1F">
                <w:rPr>
                  <w:rFonts w:cs="Arial"/>
                  <w:color w:val="000000" w:themeColor="text1"/>
                  <w:lang w:val="en-US"/>
                </w:rPr>
                <w:t xml:space="preserve"> 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7C05" w14:textId="117876C7" w:rsidR="00084C32" w:rsidRPr="00E12A1F" w:rsidRDefault="00084C32" w:rsidP="00DA0E57">
            <w:pPr>
              <w:pStyle w:val="TAC"/>
              <w:rPr>
                <w:ins w:id="90" w:author="Shubham Bhargava" w:date="2025-05-05T08:09:00Z"/>
                <w:rFonts w:cs="Arial"/>
                <w:color w:val="000000" w:themeColor="text1"/>
                <w:lang w:val="en-US"/>
              </w:rPr>
            </w:pPr>
            <w:ins w:id="91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>TR 38.921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A476" w14:textId="77777777" w:rsidR="00084C32" w:rsidRPr="00E12A1F" w:rsidRDefault="00084C32" w:rsidP="00DA0E57">
            <w:pPr>
              <w:pStyle w:val="TAC"/>
              <w:rPr>
                <w:ins w:id="92" w:author="Shubham Bhargava" w:date="2025-05-05T08:09:00Z"/>
                <w:rFonts w:cs="Arial"/>
                <w:color w:val="000000" w:themeColor="text1"/>
                <w:lang w:val="en-US"/>
              </w:rPr>
            </w:pPr>
            <w:ins w:id="93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 xml:space="preserve">Circular Aperture </w:t>
              </w:r>
            </w:ins>
          </w:p>
          <w:p w14:paraId="6D56F1C5" w14:textId="77777777" w:rsidR="00084C32" w:rsidRPr="00E12A1F" w:rsidRDefault="00084C32" w:rsidP="00DA0E57">
            <w:pPr>
              <w:pStyle w:val="TAC"/>
              <w:rPr>
                <w:ins w:id="94" w:author="Shubham Bhargava" w:date="2025-05-05T08:09:00Z"/>
                <w:rFonts w:cs="Arial"/>
                <w:color w:val="000000" w:themeColor="text1"/>
                <w:lang w:val="en-US"/>
              </w:rPr>
            </w:pPr>
            <w:ins w:id="95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>TR 38.863</w:t>
              </w:r>
            </w:ins>
          </w:p>
        </w:tc>
      </w:tr>
      <w:tr w:rsidR="00084C32" w:rsidRPr="00E12A1F" w14:paraId="51C7590A" w14:textId="77777777" w:rsidTr="00DA0E57">
        <w:trPr>
          <w:trHeight w:val="20"/>
          <w:jc w:val="center"/>
          <w:ins w:id="96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BB4B7" w14:textId="77777777" w:rsidR="00084C32" w:rsidRPr="00E12A1F" w:rsidRDefault="00084C32" w:rsidP="00DA0E57">
            <w:pPr>
              <w:pStyle w:val="TAC"/>
              <w:rPr>
                <w:ins w:id="97" w:author="Shubham Bhargava" w:date="2025-05-05T08:09:00Z"/>
                <w:rFonts w:cs="Arial"/>
                <w:color w:val="000000" w:themeColor="text1"/>
                <w:szCs w:val="18"/>
                <w:lang w:val="en-US"/>
              </w:rPr>
            </w:pPr>
            <w:ins w:id="98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/>
                </w:rPr>
                <w:t>1.2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08ED2" w14:textId="77777777" w:rsidR="00084C32" w:rsidRPr="00E12A1F" w:rsidRDefault="00084C32" w:rsidP="00DA0E57">
            <w:pPr>
              <w:pStyle w:val="TAL"/>
              <w:rPr>
                <w:ins w:id="99" w:author="Shubham Bhargava" w:date="2025-05-05T08:09:00Z"/>
                <w:rFonts w:eastAsiaTheme="minorEastAsia" w:cs="Arial"/>
                <w:color w:val="000000" w:themeColor="text1"/>
                <w:lang w:eastAsia="zh-CN"/>
              </w:rPr>
            </w:pPr>
            <w:ins w:id="100" w:author="Shubham Bhargava" w:date="2025-05-05T08:09:00Z">
              <w:r w:rsidRPr="00E12A1F">
                <w:rPr>
                  <w:rFonts w:cs="Arial"/>
                  <w:color w:val="000000" w:themeColor="text1"/>
                </w:rPr>
                <w:t xml:space="preserve">Element gain (dBi) </w:t>
              </w:r>
              <w:r w:rsidRPr="00E12A1F">
                <w:rPr>
                  <w:rFonts w:cs="Arial"/>
                  <w:color w:val="000000" w:themeColor="text1"/>
                  <w:vertAlign w:val="superscript"/>
                </w:rPr>
                <w:t>(Note 1)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3ECEC" w14:textId="77777777" w:rsidR="00084C32" w:rsidRPr="00E12A1F" w:rsidRDefault="00084C32" w:rsidP="00DA0E57">
            <w:pPr>
              <w:pStyle w:val="TAC"/>
              <w:rPr>
                <w:ins w:id="101" w:author="Shubham Bhargava" w:date="2025-05-05T08:09:00Z"/>
                <w:rFonts w:cs="Arial"/>
                <w:color w:val="000000" w:themeColor="text1"/>
                <w:lang w:val="fr-FR"/>
              </w:rPr>
            </w:pPr>
            <w:ins w:id="102" w:author="Shubham Bhargava" w:date="2025-05-05T08:09:00Z">
              <w:r w:rsidRPr="00E12A1F">
                <w:rPr>
                  <w:rFonts w:cs="Arial"/>
                  <w:color w:val="000000" w:themeColor="text1"/>
                </w:rPr>
                <w:t xml:space="preserve">3.5 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0361" w14:textId="77777777" w:rsidR="00084C32" w:rsidRPr="00E12A1F" w:rsidRDefault="00084C32" w:rsidP="00DA0E57">
            <w:pPr>
              <w:pStyle w:val="TAC"/>
              <w:rPr>
                <w:ins w:id="103" w:author="Shubham Bhargava" w:date="2025-05-05T08:09:00Z"/>
                <w:rFonts w:cs="Arial"/>
                <w:color w:val="000000" w:themeColor="text1"/>
              </w:rPr>
            </w:pPr>
            <w:ins w:id="104" w:author="Shubham Bhargava" w:date="2025-05-05T08:09:00Z">
              <w:r w:rsidRPr="00E12A1F">
                <w:rPr>
                  <w:rFonts w:cs="Arial"/>
                  <w:color w:val="000000" w:themeColor="text1"/>
                </w:rPr>
                <w:t xml:space="preserve">3.5 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A4F0" w14:textId="77777777" w:rsidR="00084C32" w:rsidRPr="00E12A1F" w:rsidRDefault="00084C32" w:rsidP="00DA0E57">
            <w:pPr>
              <w:pStyle w:val="TAC"/>
              <w:rPr>
                <w:ins w:id="105" w:author="Shubham Bhargava" w:date="2025-05-05T08:09:00Z"/>
                <w:rFonts w:cs="Arial"/>
                <w:color w:val="000000" w:themeColor="text1"/>
              </w:rPr>
            </w:pPr>
            <w:ins w:id="106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N/A</w:t>
              </w:r>
            </w:ins>
          </w:p>
        </w:tc>
      </w:tr>
      <w:tr w:rsidR="00084C32" w:rsidRPr="00E12A1F" w14:paraId="580E962C" w14:textId="77777777" w:rsidTr="00DA0E57">
        <w:trPr>
          <w:trHeight w:val="20"/>
          <w:jc w:val="center"/>
          <w:ins w:id="107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FA3E8" w14:textId="77777777" w:rsidR="00084C32" w:rsidRPr="00E12A1F" w:rsidRDefault="00084C32" w:rsidP="00DA0E57">
            <w:pPr>
              <w:pStyle w:val="TAC"/>
              <w:rPr>
                <w:ins w:id="108" w:author="Shubham Bhargava" w:date="2025-05-05T08:09:00Z"/>
                <w:rFonts w:cs="Arial"/>
                <w:color w:val="000000" w:themeColor="text1"/>
                <w:szCs w:val="18"/>
                <w:lang w:val="en-US"/>
              </w:rPr>
            </w:pPr>
            <w:ins w:id="109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/>
                </w:rPr>
                <w:t>1.3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FDBDD" w14:textId="77777777" w:rsidR="00084C32" w:rsidRPr="00E12A1F" w:rsidRDefault="00084C32" w:rsidP="00DA0E57">
            <w:pPr>
              <w:pStyle w:val="TAL"/>
              <w:rPr>
                <w:ins w:id="110" w:author="Shubham Bhargava" w:date="2025-05-05T08:09:00Z"/>
                <w:rFonts w:cs="Arial"/>
                <w:color w:val="000000" w:themeColor="text1"/>
              </w:rPr>
            </w:pPr>
            <w:ins w:id="111" w:author="Shubham Bhargava" w:date="2025-05-05T08:09:00Z">
              <w:r w:rsidRPr="00E12A1F">
                <w:rPr>
                  <w:rFonts w:cs="Arial"/>
                  <w:color w:val="000000" w:themeColor="text1"/>
                </w:rPr>
                <w:t xml:space="preserve">Y axis / Z axis element 3 dB beam width of single element (degree) 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28C4B" w14:textId="77777777" w:rsidR="00084C32" w:rsidRPr="00E12A1F" w:rsidRDefault="00084C32" w:rsidP="00DA0E57">
            <w:pPr>
              <w:pStyle w:val="TAC"/>
              <w:rPr>
                <w:ins w:id="112" w:author="Shubham Bhargava" w:date="2025-05-05T08:09:00Z"/>
                <w:rFonts w:cs="Arial"/>
                <w:color w:val="000000" w:themeColor="text1"/>
              </w:rPr>
            </w:pPr>
            <w:ins w:id="113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90° for Y axis</w:t>
              </w:r>
            </w:ins>
          </w:p>
          <w:p w14:paraId="459CFF60" w14:textId="77777777" w:rsidR="00084C32" w:rsidRPr="00E12A1F" w:rsidRDefault="00084C32" w:rsidP="00DA0E57">
            <w:pPr>
              <w:pStyle w:val="TAC"/>
              <w:rPr>
                <w:ins w:id="114" w:author="Shubham Bhargava" w:date="2025-05-05T08:09:00Z"/>
                <w:rFonts w:cs="Arial"/>
                <w:color w:val="000000" w:themeColor="text1"/>
              </w:rPr>
            </w:pPr>
            <w:ins w:id="115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90° for Z axis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CF75" w14:textId="77777777" w:rsidR="00084C32" w:rsidRPr="00E12A1F" w:rsidRDefault="00084C32" w:rsidP="00DA0E57">
            <w:pPr>
              <w:pStyle w:val="TAC"/>
              <w:rPr>
                <w:ins w:id="116" w:author="Shubham Bhargava" w:date="2025-05-05T08:09:00Z"/>
                <w:rFonts w:cs="Arial"/>
                <w:color w:val="000000" w:themeColor="text1"/>
              </w:rPr>
            </w:pPr>
            <w:ins w:id="117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90° for Y axis</w:t>
              </w:r>
            </w:ins>
          </w:p>
          <w:p w14:paraId="4E0C7D37" w14:textId="77777777" w:rsidR="00084C32" w:rsidRPr="00E12A1F" w:rsidRDefault="00084C32" w:rsidP="00DA0E57">
            <w:pPr>
              <w:pStyle w:val="TAC"/>
              <w:rPr>
                <w:ins w:id="118" w:author="Shubham Bhargava" w:date="2025-05-05T08:09:00Z"/>
                <w:rFonts w:cs="Arial"/>
                <w:color w:val="000000" w:themeColor="text1"/>
              </w:rPr>
            </w:pPr>
            <w:ins w:id="119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90° for Z axis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8C48" w14:textId="77777777" w:rsidR="00084C32" w:rsidRPr="00E12A1F" w:rsidRDefault="00084C32" w:rsidP="00DA0E57">
            <w:pPr>
              <w:pStyle w:val="TAC"/>
              <w:rPr>
                <w:ins w:id="120" w:author="Shubham Bhargava" w:date="2025-05-05T08:09:00Z"/>
                <w:rFonts w:cs="Arial"/>
                <w:color w:val="000000" w:themeColor="text1"/>
              </w:rPr>
            </w:pPr>
            <w:ins w:id="121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N/A</w:t>
              </w:r>
            </w:ins>
          </w:p>
        </w:tc>
      </w:tr>
      <w:tr w:rsidR="00084C32" w:rsidRPr="00E12A1F" w14:paraId="10B5E605" w14:textId="77777777" w:rsidTr="00DA0E57">
        <w:trPr>
          <w:trHeight w:val="20"/>
          <w:jc w:val="center"/>
          <w:ins w:id="122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40507" w14:textId="77777777" w:rsidR="00084C32" w:rsidRPr="00E12A1F" w:rsidRDefault="00084C32" w:rsidP="00DA0E57">
            <w:pPr>
              <w:pStyle w:val="TAC"/>
              <w:rPr>
                <w:ins w:id="123" w:author="Shubham Bhargava" w:date="2025-05-05T08:09:00Z"/>
                <w:rFonts w:cs="Arial"/>
                <w:color w:val="000000" w:themeColor="text1"/>
                <w:szCs w:val="18"/>
                <w:lang w:val="en-US"/>
              </w:rPr>
            </w:pPr>
            <w:ins w:id="124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/>
                </w:rPr>
                <w:t>1.4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1BEBA" w14:textId="77777777" w:rsidR="00084C32" w:rsidRPr="00E12A1F" w:rsidRDefault="00084C32" w:rsidP="00DA0E57">
            <w:pPr>
              <w:pStyle w:val="TAL"/>
              <w:rPr>
                <w:ins w:id="125" w:author="Shubham Bhargava" w:date="2025-05-05T08:09:00Z"/>
                <w:rFonts w:cs="Arial"/>
                <w:color w:val="000000" w:themeColor="text1"/>
              </w:rPr>
            </w:pPr>
            <w:ins w:id="126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Y axis / Z axis element front</w:t>
              </w:r>
              <w:r w:rsidRPr="00E12A1F">
                <w:rPr>
                  <w:rFonts w:cs="Arial"/>
                  <w:color w:val="000000" w:themeColor="text1"/>
                </w:rPr>
                <w:noBreakHyphen/>
                <w:t>to</w:t>
              </w:r>
              <w:r w:rsidRPr="00E12A1F">
                <w:rPr>
                  <w:rFonts w:cs="Arial"/>
                  <w:color w:val="000000" w:themeColor="text1"/>
                </w:rPr>
                <w:noBreakHyphen/>
                <w:t>back ratio (dB)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EAF9A" w14:textId="77777777" w:rsidR="00084C32" w:rsidRPr="00E12A1F" w:rsidRDefault="00084C32" w:rsidP="00DA0E57">
            <w:pPr>
              <w:pStyle w:val="TAC"/>
              <w:rPr>
                <w:ins w:id="127" w:author="Shubham Bhargava" w:date="2025-05-05T08:09:00Z"/>
                <w:rFonts w:cs="Arial"/>
                <w:color w:val="000000" w:themeColor="text1"/>
              </w:rPr>
            </w:pPr>
            <w:ins w:id="128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30 dB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6C1A" w14:textId="77777777" w:rsidR="00084C32" w:rsidRPr="00E12A1F" w:rsidRDefault="00084C32" w:rsidP="00DA0E57">
            <w:pPr>
              <w:pStyle w:val="TAC"/>
              <w:rPr>
                <w:ins w:id="129" w:author="Shubham Bhargava" w:date="2025-05-05T08:09:00Z"/>
                <w:rFonts w:cs="Arial"/>
                <w:color w:val="000000" w:themeColor="text1"/>
              </w:rPr>
            </w:pPr>
            <w:ins w:id="130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30 dB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71462" w14:textId="77777777" w:rsidR="00084C32" w:rsidRPr="00E12A1F" w:rsidRDefault="00084C32" w:rsidP="00DA0E57">
            <w:pPr>
              <w:pStyle w:val="TAC"/>
              <w:rPr>
                <w:ins w:id="131" w:author="Shubham Bhargava" w:date="2025-05-05T08:09:00Z"/>
                <w:rFonts w:cs="Arial"/>
                <w:color w:val="000000" w:themeColor="text1"/>
              </w:rPr>
            </w:pPr>
            <w:ins w:id="132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N/A</w:t>
              </w:r>
            </w:ins>
          </w:p>
        </w:tc>
      </w:tr>
      <w:tr w:rsidR="00084C32" w:rsidRPr="00E12A1F" w14:paraId="357AA79D" w14:textId="77777777" w:rsidTr="00DA0E57">
        <w:trPr>
          <w:trHeight w:val="20"/>
          <w:jc w:val="center"/>
          <w:ins w:id="133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60F61" w14:textId="77777777" w:rsidR="00084C32" w:rsidRPr="00E12A1F" w:rsidRDefault="00084C32" w:rsidP="00DA0E57">
            <w:pPr>
              <w:pStyle w:val="TAC"/>
              <w:rPr>
                <w:ins w:id="134" w:author="Shubham Bhargava" w:date="2025-05-05T08:09:00Z"/>
                <w:rFonts w:cs="Arial"/>
                <w:color w:val="000000" w:themeColor="text1"/>
                <w:szCs w:val="18"/>
                <w:lang w:val="en-US"/>
              </w:rPr>
            </w:pPr>
            <w:ins w:id="135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/>
                </w:rPr>
                <w:t>1.5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8D39A" w14:textId="77777777" w:rsidR="00084C32" w:rsidRPr="00E12A1F" w:rsidRDefault="00084C32" w:rsidP="00DA0E57">
            <w:pPr>
              <w:pStyle w:val="TAL"/>
              <w:rPr>
                <w:ins w:id="136" w:author="Shubham Bhargava" w:date="2025-05-05T08:09:00Z"/>
                <w:rFonts w:cs="Arial"/>
                <w:color w:val="000000" w:themeColor="text1"/>
              </w:rPr>
            </w:pPr>
            <w:ins w:id="137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Antenna polarization (Note 5)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AB334" w14:textId="77777777" w:rsidR="00084C32" w:rsidRPr="00E12A1F" w:rsidRDefault="00084C32" w:rsidP="00DA0E57">
            <w:pPr>
              <w:pStyle w:val="TAC"/>
              <w:rPr>
                <w:ins w:id="138" w:author="Shubham Bhargava" w:date="2025-05-05T08:09:00Z"/>
                <w:rFonts w:cs="Arial"/>
                <w:color w:val="000000" w:themeColor="text1"/>
              </w:rPr>
            </w:pPr>
            <w:ins w:id="139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Circular (RHCP or LHCP)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C042" w14:textId="77777777" w:rsidR="00084C32" w:rsidRPr="00E12A1F" w:rsidRDefault="00084C32" w:rsidP="00DA0E57">
            <w:pPr>
              <w:pStyle w:val="TAC"/>
              <w:rPr>
                <w:ins w:id="140" w:author="Shubham Bhargava" w:date="2025-05-05T08:09:00Z"/>
                <w:rFonts w:cs="Arial"/>
                <w:color w:val="000000" w:themeColor="text1"/>
              </w:rPr>
            </w:pPr>
            <w:ins w:id="141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Circular (RHCP or LHCP)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933E" w14:textId="77777777" w:rsidR="00084C32" w:rsidRPr="00E12A1F" w:rsidRDefault="00084C32" w:rsidP="00DA0E57">
            <w:pPr>
              <w:pStyle w:val="TAC"/>
              <w:rPr>
                <w:ins w:id="142" w:author="Shubham Bhargava" w:date="2025-05-05T08:09:00Z"/>
                <w:rFonts w:cs="Arial"/>
                <w:color w:val="000000" w:themeColor="text1"/>
              </w:rPr>
            </w:pPr>
            <w:ins w:id="143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Circular (RHCP or LHCP)</w:t>
              </w:r>
            </w:ins>
          </w:p>
        </w:tc>
      </w:tr>
      <w:tr w:rsidR="00084C32" w:rsidRPr="00E12A1F" w14:paraId="292C9873" w14:textId="77777777" w:rsidTr="00DA0E57">
        <w:trPr>
          <w:trHeight w:val="20"/>
          <w:jc w:val="center"/>
          <w:ins w:id="144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CEFB4" w14:textId="77777777" w:rsidR="00084C32" w:rsidRPr="00E12A1F" w:rsidRDefault="00084C32" w:rsidP="00DA0E57">
            <w:pPr>
              <w:pStyle w:val="TAC"/>
              <w:rPr>
                <w:ins w:id="145" w:author="Shubham Bhargava" w:date="2025-05-05T08:09:00Z"/>
                <w:rFonts w:cs="Arial"/>
                <w:color w:val="000000" w:themeColor="text1"/>
                <w:szCs w:val="18"/>
                <w:lang w:val="en-US"/>
              </w:rPr>
            </w:pPr>
            <w:ins w:id="146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/>
                </w:rPr>
                <w:t>1.6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492AC" w14:textId="77777777" w:rsidR="00084C32" w:rsidRPr="00E12A1F" w:rsidRDefault="00084C32" w:rsidP="00DA0E57">
            <w:pPr>
              <w:pStyle w:val="TAL"/>
              <w:rPr>
                <w:ins w:id="147" w:author="Shubham Bhargava" w:date="2025-05-05T08:09:00Z"/>
                <w:rFonts w:cs="Arial"/>
                <w:color w:val="000000" w:themeColor="text1"/>
              </w:rPr>
            </w:pPr>
            <w:ins w:id="148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Antenna array configuration (Y axis × Z axis)</w:t>
              </w:r>
              <w:r w:rsidRPr="00E12A1F">
                <w:rPr>
                  <w:rFonts w:cs="Arial"/>
                  <w:color w:val="000000" w:themeColor="text1"/>
                  <w:vertAlign w:val="superscript"/>
                </w:rPr>
                <w:t>(Note 3)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7BB8DC" w14:textId="77777777" w:rsidR="00084C32" w:rsidRPr="00E12A1F" w:rsidRDefault="00084C32" w:rsidP="00DA0E57">
            <w:pPr>
              <w:pStyle w:val="TAC"/>
              <w:rPr>
                <w:ins w:id="149" w:author="Shubham Bhargava" w:date="2025-05-05T08:09:00Z"/>
                <w:rFonts w:cs="Arial"/>
                <w:color w:val="000000" w:themeColor="text1"/>
              </w:rPr>
            </w:pPr>
            <w:ins w:id="150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45x45 elements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AAD0" w14:textId="77777777" w:rsidR="00084C32" w:rsidRPr="00E12A1F" w:rsidRDefault="00084C32" w:rsidP="00DA0E57">
            <w:pPr>
              <w:pStyle w:val="TAC"/>
              <w:rPr>
                <w:ins w:id="151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152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 xml:space="preserve">78x78 elements 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F8ADB3" w14:textId="77777777" w:rsidR="00084C32" w:rsidRPr="00E12A1F" w:rsidRDefault="00084C32" w:rsidP="00DA0E57">
            <w:pPr>
              <w:pStyle w:val="TAC"/>
              <w:rPr>
                <w:ins w:id="153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154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 xml:space="preserve">60 cm diameter aperture </w:t>
              </w:r>
            </w:ins>
          </w:p>
        </w:tc>
      </w:tr>
      <w:tr w:rsidR="00084C32" w:rsidRPr="00E12A1F" w14:paraId="0E60A13C" w14:textId="77777777" w:rsidTr="00DA0E57">
        <w:trPr>
          <w:trHeight w:val="20"/>
          <w:jc w:val="center"/>
          <w:ins w:id="155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14740" w14:textId="77777777" w:rsidR="00084C32" w:rsidRPr="00E12A1F" w:rsidRDefault="00084C32" w:rsidP="00DA0E57">
            <w:pPr>
              <w:pStyle w:val="TAC"/>
              <w:rPr>
                <w:ins w:id="156" w:author="Shubham Bhargava" w:date="2025-05-05T08:09:00Z"/>
                <w:rFonts w:cs="Arial"/>
                <w:color w:val="000000" w:themeColor="text1"/>
                <w:szCs w:val="18"/>
                <w:lang w:val="en-US"/>
              </w:rPr>
            </w:pPr>
            <w:ins w:id="157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/>
                </w:rPr>
                <w:t>1.7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72311" w14:textId="77777777" w:rsidR="00084C32" w:rsidRPr="00E12A1F" w:rsidRDefault="00084C32" w:rsidP="00DA0E57">
            <w:pPr>
              <w:pStyle w:val="TAL"/>
              <w:rPr>
                <w:ins w:id="158" w:author="Shubham Bhargava" w:date="2025-05-05T08:09:00Z"/>
                <w:rFonts w:cs="Arial"/>
                <w:color w:val="000000" w:themeColor="text1"/>
              </w:rPr>
            </w:pPr>
            <w:ins w:id="159" w:author="Shubham Bhargava" w:date="2025-05-05T08:09:00Z">
              <w:r w:rsidRPr="00E12A1F">
                <w:rPr>
                  <w:rFonts w:cs="Arial"/>
                  <w:color w:val="000000" w:themeColor="text1"/>
                </w:rPr>
                <w:t xml:space="preserve">Number of supported polarizations, </w:t>
              </w:r>
              <w:r w:rsidRPr="00E12A1F">
                <w:rPr>
                  <w:rFonts w:cs="Arial"/>
                  <w:i/>
                  <w:color w:val="000000" w:themeColor="text1"/>
                </w:rPr>
                <w:t>P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88FB39" w14:textId="77777777" w:rsidR="00084C32" w:rsidRPr="00E12A1F" w:rsidRDefault="00084C32" w:rsidP="00DA0E57">
            <w:pPr>
              <w:pStyle w:val="TAC"/>
              <w:rPr>
                <w:ins w:id="160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161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1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8E74" w14:textId="77777777" w:rsidR="00084C32" w:rsidRPr="00E12A1F" w:rsidRDefault="00084C32" w:rsidP="00DA0E57">
            <w:pPr>
              <w:pStyle w:val="TAC"/>
              <w:rPr>
                <w:ins w:id="162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163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1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D7BC54" w14:textId="77777777" w:rsidR="00084C32" w:rsidRPr="00E12A1F" w:rsidRDefault="00084C32" w:rsidP="00DA0E57">
            <w:pPr>
              <w:pStyle w:val="TAC"/>
              <w:rPr>
                <w:ins w:id="164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165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1</w:t>
              </w:r>
            </w:ins>
          </w:p>
        </w:tc>
      </w:tr>
      <w:tr w:rsidR="00084C32" w:rsidRPr="00E12A1F" w14:paraId="003EA539" w14:textId="77777777" w:rsidTr="00DA0E57">
        <w:trPr>
          <w:trHeight w:val="20"/>
          <w:jc w:val="center"/>
          <w:ins w:id="166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62F8C" w14:textId="77777777" w:rsidR="00084C32" w:rsidRPr="00E12A1F" w:rsidRDefault="00084C32" w:rsidP="00DA0E57">
            <w:pPr>
              <w:pStyle w:val="TAC"/>
              <w:rPr>
                <w:ins w:id="167" w:author="Shubham Bhargava" w:date="2025-05-05T08:09:00Z"/>
                <w:rFonts w:cs="Arial"/>
                <w:color w:val="000000" w:themeColor="text1"/>
                <w:szCs w:val="18"/>
                <w:lang w:val="en-US"/>
              </w:rPr>
            </w:pPr>
            <w:ins w:id="168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/>
                </w:rPr>
                <w:t>1.8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AE2E7" w14:textId="77777777" w:rsidR="00084C32" w:rsidRPr="00E12A1F" w:rsidRDefault="00084C32" w:rsidP="00DA0E57">
            <w:pPr>
              <w:pStyle w:val="TAL"/>
              <w:rPr>
                <w:ins w:id="169" w:author="Shubham Bhargava" w:date="2025-05-05T08:09:00Z"/>
                <w:rFonts w:cs="Arial"/>
                <w:color w:val="000000" w:themeColor="text1"/>
              </w:rPr>
            </w:pPr>
            <w:ins w:id="170" w:author="Shubham Bhargava" w:date="2025-05-05T08:09:00Z">
              <w:r w:rsidRPr="00E12A1F">
                <w:rPr>
                  <w:rFonts w:cs="Arial"/>
                  <w:color w:val="000000" w:themeColor="text1"/>
                </w:rPr>
                <w:t xml:space="preserve">Y axis / Z axis radiating element spacing 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F97FB" w14:textId="77777777" w:rsidR="00084C32" w:rsidRPr="00E12A1F" w:rsidRDefault="00084C32" w:rsidP="00DA0E57">
            <w:pPr>
              <w:pStyle w:val="TAC"/>
              <w:rPr>
                <w:ins w:id="171" w:author="Shubham Bhargava" w:date="2025-05-05T08:09:00Z"/>
                <w:rFonts w:cs="Arial"/>
                <w:color w:val="000000" w:themeColor="text1"/>
              </w:rPr>
            </w:pPr>
            <w:ins w:id="172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0.5 lambda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266A" w14:textId="77777777" w:rsidR="00084C32" w:rsidRPr="00E12A1F" w:rsidRDefault="00084C32" w:rsidP="00DA0E57">
            <w:pPr>
              <w:pStyle w:val="TAC"/>
              <w:rPr>
                <w:ins w:id="173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174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0.5 lambda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8D1E" w14:textId="77777777" w:rsidR="00084C32" w:rsidRPr="00E12A1F" w:rsidRDefault="00084C32" w:rsidP="00DA0E57">
            <w:pPr>
              <w:pStyle w:val="TAC"/>
              <w:rPr>
                <w:ins w:id="175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176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N/A</w:t>
              </w:r>
            </w:ins>
          </w:p>
        </w:tc>
      </w:tr>
      <w:tr w:rsidR="00084C32" w:rsidRPr="00E12A1F" w14:paraId="1E3F65B4" w14:textId="77777777" w:rsidTr="00DA0E57">
        <w:trPr>
          <w:trHeight w:val="20"/>
          <w:jc w:val="center"/>
          <w:ins w:id="177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52FC7" w14:textId="77777777" w:rsidR="00084C32" w:rsidRPr="00E12A1F" w:rsidRDefault="00084C32" w:rsidP="00DA0E57">
            <w:pPr>
              <w:pStyle w:val="TAC"/>
              <w:rPr>
                <w:ins w:id="178" w:author="Shubham Bhargava" w:date="2025-05-05T08:09:00Z"/>
                <w:rFonts w:cs="Arial"/>
                <w:color w:val="000000" w:themeColor="text1"/>
                <w:szCs w:val="18"/>
                <w:lang w:val="en-US"/>
              </w:rPr>
            </w:pPr>
            <w:ins w:id="179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/>
                </w:rPr>
                <w:t>1.9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6EEB7" w14:textId="77777777" w:rsidR="00084C32" w:rsidRPr="00E12A1F" w:rsidRDefault="00084C32" w:rsidP="00DA0E57">
            <w:pPr>
              <w:pStyle w:val="TAL"/>
              <w:rPr>
                <w:ins w:id="180" w:author="Shubham Bhargava" w:date="2025-05-05T08:09:00Z"/>
                <w:rFonts w:cs="Arial"/>
                <w:color w:val="000000" w:themeColor="text1"/>
              </w:rPr>
            </w:pPr>
            <w:ins w:id="181" w:author="Shubham Bhargava" w:date="2025-05-05T08:09:00Z">
              <w:r w:rsidRPr="00E12A1F">
                <w:rPr>
                  <w:rFonts w:cs="Arial"/>
                  <w:color w:val="000000" w:themeColor="text1"/>
                </w:rPr>
                <w:t xml:space="preserve">Array Ohmic loss (dB) </w:t>
              </w:r>
              <w:r w:rsidRPr="00E12A1F">
                <w:rPr>
                  <w:rFonts w:cs="Arial"/>
                  <w:color w:val="000000" w:themeColor="text1"/>
                  <w:vertAlign w:val="superscript"/>
                </w:rPr>
                <w:t>(Note 1)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0A949" w14:textId="77777777" w:rsidR="00084C32" w:rsidRPr="00E12A1F" w:rsidRDefault="00084C32" w:rsidP="00DA0E57">
            <w:pPr>
              <w:pStyle w:val="TAC"/>
              <w:rPr>
                <w:ins w:id="182" w:author="Shubham Bhargava" w:date="2025-05-05T08:09:00Z"/>
                <w:rFonts w:cs="Arial"/>
                <w:color w:val="000000" w:themeColor="text1"/>
              </w:rPr>
            </w:pPr>
            <w:ins w:id="183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2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4850" w14:textId="77777777" w:rsidR="00084C32" w:rsidRPr="00E12A1F" w:rsidRDefault="00084C32" w:rsidP="00DA0E57">
            <w:pPr>
              <w:pStyle w:val="TAC"/>
              <w:rPr>
                <w:ins w:id="184" w:author="Shubham Bhargava" w:date="2025-05-05T08:09:00Z"/>
                <w:rFonts w:cs="Arial"/>
                <w:color w:val="000000" w:themeColor="text1"/>
              </w:rPr>
            </w:pPr>
            <w:ins w:id="185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2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E307" w14:textId="77777777" w:rsidR="00084C32" w:rsidRPr="00E12A1F" w:rsidRDefault="00084C32" w:rsidP="00DA0E57">
            <w:pPr>
              <w:pStyle w:val="TAC"/>
              <w:rPr>
                <w:ins w:id="186" w:author="Shubham Bhargava" w:date="2025-05-05T08:09:00Z"/>
                <w:rFonts w:cs="Arial"/>
                <w:color w:val="000000" w:themeColor="text1"/>
              </w:rPr>
            </w:pPr>
            <w:ins w:id="187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N/A</w:t>
              </w:r>
            </w:ins>
          </w:p>
        </w:tc>
      </w:tr>
      <w:tr w:rsidR="00084C32" w:rsidRPr="00E12A1F" w14:paraId="7DE44119" w14:textId="77777777" w:rsidTr="00DA0E57">
        <w:trPr>
          <w:trHeight w:val="20"/>
          <w:jc w:val="center"/>
          <w:ins w:id="188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D5BEC" w14:textId="77777777" w:rsidR="00084C32" w:rsidRPr="00E12A1F" w:rsidRDefault="00084C32" w:rsidP="00DA0E57">
            <w:pPr>
              <w:pStyle w:val="TAC"/>
              <w:tabs>
                <w:tab w:val="center" w:pos="176"/>
              </w:tabs>
              <w:rPr>
                <w:ins w:id="189" w:author="Shubham Bhargava" w:date="2025-05-05T08:09:00Z"/>
                <w:rFonts w:cs="Arial"/>
                <w:color w:val="000000" w:themeColor="text1"/>
                <w:szCs w:val="18"/>
                <w:lang w:val="en-US"/>
              </w:rPr>
            </w:pPr>
            <w:ins w:id="190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/>
                </w:rPr>
                <w:t>1.10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C22AF" w14:textId="77777777" w:rsidR="00084C32" w:rsidRPr="00E12A1F" w:rsidRDefault="00084C32" w:rsidP="00DA0E57">
            <w:pPr>
              <w:pStyle w:val="TAL"/>
              <w:rPr>
                <w:ins w:id="191" w:author="Shubham Bhargava" w:date="2025-05-05T08:09:00Z"/>
                <w:rFonts w:cs="Arial"/>
                <w:color w:val="000000" w:themeColor="text1"/>
              </w:rPr>
            </w:pPr>
            <w:ins w:id="192" w:author="Shubham Bhargava" w:date="2025-05-05T08:09:00Z">
              <w:r w:rsidRPr="00E12A1F">
                <w:rPr>
                  <w:rFonts w:cs="Arial"/>
                  <w:color w:val="000000" w:themeColor="text1"/>
                </w:rPr>
                <w:t xml:space="preserve">Conducted power (before Ohmic loss) per antenna element (dBm) </w:t>
              </w:r>
              <w:r w:rsidRPr="00E12A1F">
                <w:rPr>
                  <w:rFonts w:cs="Arial"/>
                  <w:color w:val="000000" w:themeColor="text1"/>
                  <w:vertAlign w:val="superscript"/>
                </w:rPr>
                <w:t>(Note 2)</w:t>
              </w:r>
              <w:r w:rsidRPr="00E12A1F">
                <w:rPr>
                  <w:rFonts w:cs="Arial"/>
                  <w:color w:val="000000" w:themeColor="text1"/>
                </w:rPr>
                <w:t xml:space="preserve"> 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B6505" w14:textId="77777777" w:rsidR="00084C32" w:rsidRPr="00E12A1F" w:rsidRDefault="00084C32" w:rsidP="00DA0E57">
            <w:pPr>
              <w:pStyle w:val="TAC"/>
              <w:rPr>
                <w:ins w:id="193" w:author="Shubham Bhargava" w:date="2025-05-05T08:09:00Z"/>
                <w:rFonts w:cs="Arial"/>
                <w:color w:val="000000" w:themeColor="text1"/>
              </w:rPr>
            </w:pPr>
            <w:ins w:id="194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 xml:space="preserve">6.9 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6721" w14:textId="77777777" w:rsidR="00084C32" w:rsidRPr="00E12A1F" w:rsidRDefault="00084C32" w:rsidP="00DA0E57">
            <w:pPr>
              <w:pStyle w:val="TAC"/>
              <w:rPr>
                <w:ins w:id="195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196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9.1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42FA3" w14:textId="77777777" w:rsidR="00084C32" w:rsidRPr="00E12A1F" w:rsidRDefault="00084C32" w:rsidP="00DA0E57">
            <w:pPr>
              <w:pStyle w:val="TAC"/>
              <w:rPr>
                <w:ins w:id="197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198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N/A</w:t>
              </w:r>
            </w:ins>
          </w:p>
        </w:tc>
      </w:tr>
      <w:tr w:rsidR="00084C32" w:rsidRPr="00E12A1F" w14:paraId="5E34178C" w14:textId="77777777" w:rsidTr="00DA0E57">
        <w:trPr>
          <w:trHeight w:val="20"/>
          <w:jc w:val="center"/>
          <w:ins w:id="199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267D3" w14:textId="77777777" w:rsidR="00084C32" w:rsidRPr="00E12A1F" w:rsidRDefault="00084C32" w:rsidP="00DA0E57">
            <w:pPr>
              <w:pStyle w:val="TAC"/>
              <w:tabs>
                <w:tab w:val="center" w:pos="176"/>
              </w:tabs>
              <w:rPr>
                <w:ins w:id="200" w:author="Shubham Bhargava" w:date="2025-05-05T08:09:00Z"/>
                <w:rFonts w:cs="Arial"/>
                <w:color w:val="000000" w:themeColor="text1"/>
                <w:szCs w:val="18"/>
                <w:lang w:val="en-US"/>
              </w:rPr>
            </w:pPr>
            <w:ins w:id="201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/>
                </w:rPr>
                <w:t>1.11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5DA5A" w14:textId="77777777" w:rsidR="00084C32" w:rsidRPr="00E12A1F" w:rsidRDefault="00084C32" w:rsidP="00DA0E57">
            <w:pPr>
              <w:pStyle w:val="TAL"/>
              <w:rPr>
                <w:ins w:id="202" w:author="Shubham Bhargava" w:date="2025-05-05T08:09:00Z"/>
                <w:rFonts w:cs="Arial"/>
                <w:color w:val="000000" w:themeColor="text1"/>
              </w:rPr>
            </w:pPr>
            <w:ins w:id="203" w:author="Shubham Bhargava" w:date="2025-05-05T08:09:00Z">
              <w:r w:rsidRPr="00E12A1F">
                <w:rPr>
                  <w:rFonts w:cs="Arial"/>
                  <w:color w:val="000000" w:themeColor="text1"/>
                </w:rPr>
                <w:t xml:space="preserve">Tx Transmit power 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67A39" w14:textId="77777777" w:rsidR="00084C32" w:rsidRPr="00E12A1F" w:rsidRDefault="00084C32" w:rsidP="00DA0E57">
            <w:pPr>
              <w:pStyle w:val="TAC"/>
              <w:rPr>
                <w:ins w:id="204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205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 xml:space="preserve">10 Watts for GEO and for LEO 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BA25" w14:textId="77777777" w:rsidR="00084C32" w:rsidRPr="00E12A1F" w:rsidRDefault="00084C32" w:rsidP="00DA0E57">
            <w:pPr>
              <w:pStyle w:val="TAC"/>
              <w:rPr>
                <w:ins w:id="206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207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50 Watt for GEO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E453" w14:textId="77777777" w:rsidR="00084C32" w:rsidRPr="00E12A1F" w:rsidRDefault="00084C32" w:rsidP="00DA0E57">
            <w:pPr>
              <w:pStyle w:val="TAC"/>
              <w:rPr>
                <w:ins w:id="208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209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10 Watts for GEO and for LEO</w:t>
              </w:r>
            </w:ins>
          </w:p>
        </w:tc>
      </w:tr>
      <w:tr w:rsidR="00084C32" w:rsidRPr="00E12A1F" w14:paraId="5B45C8C4" w14:textId="77777777" w:rsidTr="00DA0E57">
        <w:trPr>
          <w:trHeight w:val="20"/>
          <w:jc w:val="center"/>
          <w:ins w:id="210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83612" w14:textId="77777777" w:rsidR="00084C32" w:rsidRPr="00E12A1F" w:rsidRDefault="00084C32" w:rsidP="00DA0E57">
            <w:pPr>
              <w:pStyle w:val="TAC"/>
              <w:rPr>
                <w:ins w:id="211" w:author="Shubham Bhargava" w:date="2025-05-05T08:09:00Z"/>
                <w:rFonts w:cs="Arial"/>
                <w:color w:val="000000" w:themeColor="text1"/>
                <w:szCs w:val="18"/>
                <w:lang w:val="en-US"/>
              </w:rPr>
            </w:pPr>
            <w:ins w:id="212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/>
                </w:rPr>
                <w:t>1.12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F0CB6" w14:textId="77777777" w:rsidR="00084C32" w:rsidRPr="00E12A1F" w:rsidRDefault="00084C32" w:rsidP="00DA0E57">
            <w:pPr>
              <w:pStyle w:val="TAL"/>
              <w:rPr>
                <w:ins w:id="213" w:author="Shubham Bhargava" w:date="2025-05-05T08:09:00Z"/>
                <w:rFonts w:cs="Arial"/>
                <w:color w:val="000000" w:themeColor="text1"/>
              </w:rPr>
            </w:pPr>
            <w:ins w:id="214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Maximum coverage angle in the horizontal plane (degrees)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7501F" w14:textId="77777777" w:rsidR="00084C32" w:rsidRPr="00E12A1F" w:rsidRDefault="00084C32" w:rsidP="00DA0E57">
            <w:pPr>
              <w:pStyle w:val="TAC"/>
              <w:rPr>
                <w:ins w:id="215" w:author="Shubham Bhargava" w:date="2025-05-05T08:09:00Z"/>
                <w:rFonts w:cs="Arial"/>
                <w:color w:val="000000" w:themeColor="text1"/>
              </w:rPr>
            </w:pPr>
            <w:ins w:id="216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0~360 degrees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A355" w14:textId="77777777" w:rsidR="00084C32" w:rsidRPr="00E12A1F" w:rsidRDefault="00084C32" w:rsidP="00DA0E57">
            <w:pPr>
              <w:pStyle w:val="TAC"/>
              <w:rPr>
                <w:ins w:id="217" w:author="Shubham Bhargava" w:date="2025-05-05T08:09:00Z"/>
                <w:rFonts w:cs="Arial"/>
                <w:color w:val="000000" w:themeColor="text1"/>
              </w:rPr>
            </w:pPr>
            <w:ins w:id="218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0~360 degrees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C732" w14:textId="77777777" w:rsidR="00084C32" w:rsidRPr="00E12A1F" w:rsidRDefault="00084C32" w:rsidP="00DA0E57">
            <w:pPr>
              <w:pStyle w:val="TAC"/>
              <w:rPr>
                <w:ins w:id="219" w:author="Shubham Bhargava" w:date="2025-05-05T08:09:00Z"/>
                <w:rFonts w:cs="Arial"/>
                <w:color w:val="000000" w:themeColor="text1"/>
              </w:rPr>
            </w:pPr>
            <w:ins w:id="220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0~360 degrees</w:t>
              </w:r>
            </w:ins>
          </w:p>
        </w:tc>
      </w:tr>
      <w:tr w:rsidR="00084C32" w:rsidRPr="00E12A1F" w14:paraId="76701130" w14:textId="77777777" w:rsidTr="00DA0E57">
        <w:trPr>
          <w:trHeight w:val="20"/>
          <w:jc w:val="center"/>
          <w:ins w:id="221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3EDDB" w14:textId="77777777" w:rsidR="00084C32" w:rsidRPr="00E12A1F" w:rsidRDefault="00084C32" w:rsidP="00DA0E57">
            <w:pPr>
              <w:pStyle w:val="TAC"/>
              <w:rPr>
                <w:ins w:id="222" w:author="Shubham Bhargava" w:date="2025-05-05T08:09:00Z"/>
                <w:rFonts w:cs="Arial"/>
                <w:color w:val="000000" w:themeColor="text1"/>
                <w:szCs w:val="18"/>
                <w:lang w:val="en-US"/>
              </w:rPr>
            </w:pPr>
            <w:ins w:id="223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 w:eastAsia="zh-CN"/>
                </w:rPr>
                <w:t>1.13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8BE8E" w14:textId="77777777" w:rsidR="00084C32" w:rsidRPr="00E12A1F" w:rsidRDefault="00084C32" w:rsidP="00DA0E57">
            <w:pPr>
              <w:pStyle w:val="TAL"/>
              <w:rPr>
                <w:ins w:id="224" w:author="Shubham Bhargava" w:date="2025-05-05T08:09:00Z"/>
                <w:rFonts w:cs="Arial"/>
                <w:color w:val="000000" w:themeColor="text1"/>
              </w:rPr>
            </w:pPr>
            <w:ins w:id="225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Vertical coverage range (degrees) between beam direction and normal direction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318D0" w14:textId="77777777" w:rsidR="00084C32" w:rsidRPr="00E12A1F" w:rsidRDefault="00084C32" w:rsidP="00DA0E57">
            <w:pPr>
              <w:pStyle w:val="TAC"/>
              <w:rPr>
                <w:ins w:id="226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227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0~60 degrees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CB7D" w14:textId="77777777" w:rsidR="00084C32" w:rsidRPr="00E12A1F" w:rsidRDefault="00084C32" w:rsidP="00DA0E57">
            <w:pPr>
              <w:pStyle w:val="TAC"/>
              <w:rPr>
                <w:ins w:id="228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229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0~60 degrees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51C8" w14:textId="77777777" w:rsidR="00084C32" w:rsidRPr="00E12A1F" w:rsidRDefault="00084C32" w:rsidP="00DA0E57">
            <w:pPr>
              <w:pStyle w:val="TAC"/>
              <w:rPr>
                <w:ins w:id="230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231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0~60 degrees</w:t>
              </w:r>
            </w:ins>
          </w:p>
        </w:tc>
      </w:tr>
      <w:tr w:rsidR="00084C32" w:rsidRPr="00E12A1F" w14:paraId="01438C33" w14:textId="77777777" w:rsidTr="00DA0E57">
        <w:trPr>
          <w:trHeight w:val="20"/>
          <w:jc w:val="center"/>
          <w:ins w:id="232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04CBB" w14:textId="77777777" w:rsidR="00084C32" w:rsidRPr="00E12A1F" w:rsidRDefault="00084C32" w:rsidP="00DA0E57">
            <w:pPr>
              <w:pStyle w:val="TAC"/>
              <w:rPr>
                <w:ins w:id="233" w:author="Shubham Bhargava" w:date="2025-05-05T08:09:00Z"/>
                <w:rFonts w:cs="Arial"/>
                <w:color w:val="000000" w:themeColor="text1"/>
                <w:szCs w:val="18"/>
                <w:lang w:val="en-US" w:eastAsia="zh-CN"/>
              </w:rPr>
            </w:pPr>
            <w:ins w:id="234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 w:eastAsia="zh-CN"/>
                </w:rPr>
                <w:t>1.14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C8A28" w14:textId="77777777" w:rsidR="00084C32" w:rsidRPr="00E12A1F" w:rsidRDefault="00084C32" w:rsidP="00DA0E57">
            <w:pPr>
              <w:pStyle w:val="TAL"/>
              <w:rPr>
                <w:ins w:id="235" w:author="Shubham Bhargava" w:date="2025-05-05T08:09:00Z"/>
                <w:rFonts w:cs="Arial"/>
                <w:color w:val="000000" w:themeColor="text1"/>
              </w:rPr>
            </w:pPr>
            <w:ins w:id="236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Normal direction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D13C6" w14:textId="77777777" w:rsidR="00084C32" w:rsidRPr="00E12A1F" w:rsidRDefault="00084C32" w:rsidP="00DA0E57">
            <w:pPr>
              <w:pStyle w:val="TAC"/>
              <w:rPr>
                <w:ins w:id="237" w:author="Shubham Bhargava" w:date="2025-05-05T08:09:00Z"/>
                <w:rFonts w:cs="Arial"/>
                <w:color w:val="000000" w:themeColor="text1"/>
                <w:lang w:val="en-US"/>
              </w:rPr>
            </w:pPr>
            <w:ins w:id="238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>Toward X+ axis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5458" w14:textId="77777777" w:rsidR="00084C32" w:rsidRPr="00E12A1F" w:rsidRDefault="00084C32" w:rsidP="00DA0E57">
            <w:pPr>
              <w:pStyle w:val="TAC"/>
              <w:rPr>
                <w:ins w:id="239" w:author="Shubham Bhargava" w:date="2025-05-05T08:09:00Z"/>
                <w:rFonts w:cs="Arial"/>
                <w:color w:val="000000" w:themeColor="text1"/>
                <w:lang w:val="en-US"/>
              </w:rPr>
            </w:pPr>
            <w:ins w:id="240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>Toward X+ axis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7D67" w14:textId="77777777" w:rsidR="00084C32" w:rsidRPr="00E12A1F" w:rsidRDefault="00084C32" w:rsidP="00DA0E57">
            <w:pPr>
              <w:pStyle w:val="TAC"/>
              <w:rPr>
                <w:ins w:id="241" w:author="Shubham Bhargava" w:date="2025-05-05T08:09:00Z"/>
                <w:rFonts w:cs="Arial"/>
                <w:color w:val="000000" w:themeColor="text1"/>
                <w:lang w:val="en-US"/>
              </w:rPr>
            </w:pPr>
            <w:ins w:id="242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>Toward X+ axis</w:t>
              </w:r>
            </w:ins>
          </w:p>
        </w:tc>
      </w:tr>
      <w:tr w:rsidR="00084C32" w:rsidRPr="00E12A1F" w14:paraId="4680A468" w14:textId="77777777" w:rsidTr="00DA0E57">
        <w:trPr>
          <w:trHeight w:val="20"/>
          <w:jc w:val="center"/>
          <w:ins w:id="243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62159" w14:textId="77777777" w:rsidR="00084C32" w:rsidRPr="00E12A1F" w:rsidRDefault="00084C32" w:rsidP="00DA0E57">
            <w:pPr>
              <w:pStyle w:val="TAC"/>
              <w:rPr>
                <w:ins w:id="244" w:author="Shubham Bhargava" w:date="2025-05-05T08:09:00Z"/>
                <w:rFonts w:cs="Arial"/>
                <w:color w:val="000000" w:themeColor="text1"/>
                <w:szCs w:val="18"/>
                <w:lang w:val="en-US" w:eastAsia="zh-CN"/>
              </w:rPr>
            </w:pPr>
            <w:ins w:id="245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 w:eastAsia="zh-CN"/>
                </w:rPr>
                <w:t>1.15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A1C3D" w14:textId="77777777" w:rsidR="00084C32" w:rsidRPr="00E12A1F" w:rsidRDefault="00084C32" w:rsidP="00DA0E57">
            <w:pPr>
              <w:pStyle w:val="TAL"/>
              <w:rPr>
                <w:ins w:id="246" w:author="Shubham Bhargava" w:date="2025-05-05T08:09:00Z"/>
                <w:rFonts w:cs="Arial"/>
                <w:color w:val="000000" w:themeColor="text1"/>
              </w:rPr>
            </w:pPr>
            <w:ins w:id="247" w:author="Shubham Bhargava" w:date="2025-05-05T08:09:00Z">
              <w:r w:rsidRPr="00E12A1F">
                <w:rPr>
                  <w:rFonts w:cs="Arial"/>
                  <w:color w:val="000000" w:themeColor="text1"/>
                </w:rPr>
                <w:t xml:space="preserve">Max EIRP Value 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A2B63" w14:textId="77777777" w:rsidR="00084C32" w:rsidRPr="00E12A1F" w:rsidRDefault="00084C32" w:rsidP="00DA0E57">
            <w:pPr>
              <w:pStyle w:val="TAC"/>
              <w:rPr>
                <w:ins w:id="248" w:author="Shubham Bhargava" w:date="2025-05-05T08:09:00Z"/>
                <w:rFonts w:cs="Arial"/>
                <w:color w:val="000000" w:themeColor="text1"/>
                <w:lang w:val="en-US"/>
              </w:rPr>
            </w:pPr>
            <w:ins w:id="249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 xml:space="preserve">76.6 dBm 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413E" w14:textId="77777777" w:rsidR="00084C32" w:rsidRPr="00E12A1F" w:rsidRDefault="00084C32" w:rsidP="00DA0E57">
            <w:pPr>
              <w:pStyle w:val="TAC"/>
              <w:rPr>
                <w:ins w:id="250" w:author="Shubham Bhargava" w:date="2025-05-05T08:09:00Z"/>
                <w:rFonts w:cs="Arial"/>
                <w:color w:val="000000" w:themeColor="text1"/>
                <w:lang w:val="en-US"/>
              </w:rPr>
            </w:pPr>
            <w:ins w:id="251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 xml:space="preserve">88.2 dBm 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BDEB" w14:textId="77777777" w:rsidR="00084C32" w:rsidRPr="00E12A1F" w:rsidRDefault="00084C32" w:rsidP="00DA0E57">
            <w:pPr>
              <w:pStyle w:val="TAC"/>
              <w:rPr>
                <w:ins w:id="252" w:author="Shubham Bhargava" w:date="2025-05-05T08:09:00Z"/>
                <w:rFonts w:cs="Arial"/>
                <w:color w:val="000000" w:themeColor="text1"/>
                <w:lang w:val="en-US"/>
              </w:rPr>
            </w:pPr>
            <w:ins w:id="253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 xml:space="preserve">76.6 dBm </w:t>
              </w:r>
            </w:ins>
          </w:p>
        </w:tc>
      </w:tr>
      <w:tr w:rsidR="00084C32" w:rsidRPr="00E12A1F" w14:paraId="774A3937" w14:textId="77777777" w:rsidTr="00DA0E57">
        <w:trPr>
          <w:trHeight w:val="20"/>
          <w:jc w:val="center"/>
          <w:ins w:id="254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00EC" w14:textId="77777777" w:rsidR="00084C32" w:rsidRPr="00E12A1F" w:rsidRDefault="00084C32" w:rsidP="00DA0E57">
            <w:pPr>
              <w:pStyle w:val="TAC"/>
              <w:rPr>
                <w:ins w:id="255" w:author="Shubham Bhargava" w:date="2025-05-05T08:09:00Z"/>
                <w:rFonts w:cs="Arial"/>
                <w:color w:val="000000" w:themeColor="text1"/>
                <w:szCs w:val="18"/>
                <w:lang w:val="en-US" w:eastAsia="zh-CN"/>
              </w:rPr>
            </w:pPr>
            <w:ins w:id="256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 w:eastAsia="zh-CN"/>
                </w:rPr>
                <w:t>1.16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04116" w14:textId="77777777" w:rsidR="00084C32" w:rsidRPr="00E12A1F" w:rsidRDefault="00084C32" w:rsidP="00DA0E57">
            <w:pPr>
              <w:pStyle w:val="TAL"/>
              <w:rPr>
                <w:ins w:id="257" w:author="Shubham Bhargava" w:date="2025-05-05T08:09:00Z"/>
                <w:rFonts w:cs="Arial"/>
                <w:color w:val="000000" w:themeColor="text1"/>
              </w:rPr>
            </w:pPr>
            <w:ins w:id="258" w:author="Shubham Bhargava" w:date="2025-05-05T08:09:00Z">
              <w:r w:rsidRPr="00E12A1F">
                <w:rPr>
                  <w:rFonts w:cs="Arial"/>
                  <w:color w:val="000000" w:themeColor="text1"/>
                </w:rPr>
                <w:t xml:space="preserve">Noise Figure 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DE3A7" w14:textId="77777777" w:rsidR="00084C32" w:rsidRPr="00E12A1F" w:rsidRDefault="00084C32" w:rsidP="00DA0E57">
            <w:pPr>
              <w:pStyle w:val="TAC"/>
              <w:rPr>
                <w:ins w:id="259" w:author="Shubham Bhargava" w:date="2025-05-05T08:09:00Z"/>
                <w:rFonts w:cs="Arial"/>
                <w:color w:val="000000" w:themeColor="text1"/>
                <w:lang w:val="en-US"/>
              </w:rPr>
            </w:pPr>
            <w:ins w:id="260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>6 dB</w:t>
              </w:r>
            </w:ins>
          </w:p>
          <w:p w14:paraId="63433E67" w14:textId="77777777" w:rsidR="00084C32" w:rsidRPr="00E12A1F" w:rsidRDefault="00084C32" w:rsidP="00DA0E57">
            <w:pPr>
              <w:pStyle w:val="TAC"/>
              <w:rPr>
                <w:ins w:id="261" w:author="Shubham Bhargava" w:date="2025-05-05T08:09:00Z"/>
                <w:rFonts w:cs="Arial"/>
                <w:color w:val="000000" w:themeColor="text1"/>
                <w:lang w:val="en-US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F339" w14:textId="77777777" w:rsidR="00084C32" w:rsidRPr="00E12A1F" w:rsidRDefault="00084C32" w:rsidP="00DA0E57">
            <w:pPr>
              <w:pStyle w:val="TAC"/>
              <w:rPr>
                <w:ins w:id="262" w:author="Shubham Bhargava" w:date="2025-05-05T08:09:00Z"/>
                <w:rFonts w:cs="Arial"/>
                <w:color w:val="000000" w:themeColor="text1"/>
                <w:lang w:val="en-US"/>
              </w:rPr>
            </w:pPr>
            <w:ins w:id="263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 xml:space="preserve">6.0 dB for GEO </w:t>
              </w:r>
            </w:ins>
          </w:p>
          <w:p w14:paraId="0328AA93" w14:textId="77777777" w:rsidR="00084C32" w:rsidRPr="00E12A1F" w:rsidRDefault="00084C32" w:rsidP="00DA0E57">
            <w:pPr>
              <w:pStyle w:val="TAC"/>
              <w:rPr>
                <w:ins w:id="264" w:author="Shubham Bhargava" w:date="2025-05-05T08:09:00Z"/>
                <w:rFonts w:cs="Arial"/>
                <w:color w:val="000000" w:themeColor="text1"/>
                <w:lang w:val="en-US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8D36" w14:textId="77777777" w:rsidR="00084C32" w:rsidRPr="00E12A1F" w:rsidRDefault="00084C32" w:rsidP="00DA0E57">
            <w:pPr>
              <w:pStyle w:val="TAC"/>
              <w:rPr>
                <w:ins w:id="265" w:author="Shubham Bhargava" w:date="2025-05-05T08:09:00Z"/>
                <w:rFonts w:cs="Arial"/>
                <w:color w:val="000000" w:themeColor="text1"/>
                <w:lang w:val="en-US"/>
              </w:rPr>
            </w:pPr>
            <w:ins w:id="266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 xml:space="preserve">2.5 dB for both LEO and GEO </w:t>
              </w:r>
            </w:ins>
          </w:p>
        </w:tc>
      </w:tr>
      <w:tr w:rsidR="00084C32" w:rsidRPr="00E12A1F" w14:paraId="79815750" w14:textId="77777777" w:rsidTr="00DA0E57">
        <w:trPr>
          <w:trHeight w:val="20"/>
          <w:jc w:val="center"/>
          <w:ins w:id="267" w:author="Shubham Bhargava" w:date="2025-05-05T08:0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F9B3" w14:textId="77777777" w:rsidR="00084C32" w:rsidRPr="00E12A1F" w:rsidRDefault="00084C32" w:rsidP="00DA0E57">
            <w:pPr>
              <w:tabs>
                <w:tab w:val="left" w:pos="709"/>
              </w:tabs>
              <w:rPr>
                <w:ins w:id="268" w:author="Shubham Bhargava" w:date="2025-05-05T08:09:00Z"/>
                <w:rFonts w:cs="Arial"/>
                <w:color w:val="000000" w:themeColor="text1"/>
              </w:rPr>
            </w:pPr>
            <w:ins w:id="269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Note 1:</w:t>
              </w:r>
              <w:r w:rsidRPr="00E12A1F">
                <w:rPr>
                  <w:rFonts w:cs="Arial"/>
                  <w:color w:val="000000" w:themeColor="text1"/>
                </w:rPr>
                <w:tab/>
                <w:t>The element gain in row 1.2 includes the loss given in row 1.9.</w:t>
              </w:r>
            </w:ins>
          </w:p>
          <w:p w14:paraId="165538A6" w14:textId="77777777" w:rsidR="00084C32" w:rsidRPr="00E12A1F" w:rsidRDefault="00084C32" w:rsidP="00DA0E57">
            <w:pPr>
              <w:tabs>
                <w:tab w:val="left" w:pos="709"/>
              </w:tabs>
              <w:rPr>
                <w:ins w:id="270" w:author="Shubham Bhargava" w:date="2025-05-05T08:09:00Z"/>
                <w:rFonts w:cs="Arial"/>
                <w:color w:val="000000" w:themeColor="text1"/>
              </w:rPr>
            </w:pPr>
            <w:ins w:id="271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Note 2:</w:t>
              </w:r>
              <w:r w:rsidRPr="00E12A1F">
                <w:rPr>
                  <w:rFonts w:cs="Arial"/>
                  <w:color w:val="000000" w:themeColor="text1"/>
                </w:rPr>
                <w:tab/>
                <w:t xml:space="preserve">The conducted power per element assumes Y axis × Z axis ×Number of supported polarizations elements (i.e. power per Y axis / Z axis polarized element). </w:t>
              </w:r>
            </w:ins>
          </w:p>
          <w:p w14:paraId="5E6AEC14" w14:textId="77777777" w:rsidR="00084C32" w:rsidRPr="00E12A1F" w:rsidRDefault="00084C32" w:rsidP="00DA0E57">
            <w:pPr>
              <w:tabs>
                <w:tab w:val="left" w:pos="709"/>
              </w:tabs>
              <w:rPr>
                <w:ins w:id="272" w:author="Shubham Bhargava" w:date="2025-05-05T08:09:00Z"/>
                <w:rFonts w:cs="Arial"/>
                <w:color w:val="000000" w:themeColor="text1"/>
              </w:rPr>
            </w:pPr>
            <w:ins w:id="273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Note 3:</w:t>
              </w:r>
              <w:r w:rsidRPr="00E12A1F">
                <w:rPr>
                  <w:rFonts w:cs="Arial"/>
                  <w:color w:val="000000" w:themeColor="text1"/>
                </w:rPr>
                <w:tab/>
                <w:t>All of the Y axis × Z axis elements are assumed as the horizontal radiating elements in the horizontal plane.</w:t>
              </w:r>
            </w:ins>
          </w:p>
          <w:p w14:paraId="46EFA8D0" w14:textId="77777777" w:rsidR="00084C32" w:rsidRPr="00E12A1F" w:rsidRDefault="00084C32" w:rsidP="00DA0E57">
            <w:pPr>
              <w:tabs>
                <w:tab w:val="left" w:pos="709"/>
              </w:tabs>
              <w:rPr>
                <w:ins w:id="274" w:author="Shubham Bhargava" w:date="2025-05-05T08:09:00Z"/>
                <w:rFonts w:eastAsia="Yu Mincho" w:cs="Arial"/>
                <w:color w:val="000000" w:themeColor="text1"/>
                <w:lang w:eastAsia="ja-JP"/>
              </w:rPr>
            </w:pPr>
            <w:ins w:id="275" w:author="Shubham Bhargava" w:date="2025-05-05T08:09:00Z">
              <w:r w:rsidRPr="00E12A1F">
                <w:rPr>
                  <w:rFonts w:eastAsia="Yu Mincho" w:cs="Arial" w:hint="eastAsia"/>
                  <w:color w:val="000000" w:themeColor="text1"/>
                  <w:lang w:eastAsia="ja-JP"/>
                </w:rPr>
                <w:t xml:space="preserve">Note </w:t>
              </w:r>
              <w:r w:rsidRPr="00E12A1F">
                <w:rPr>
                  <w:rFonts w:eastAsia="Yu Mincho" w:cs="Arial"/>
                  <w:color w:val="000000" w:themeColor="text1"/>
                  <w:lang w:eastAsia="ja-JP"/>
                </w:rPr>
                <w:t>4</w:t>
              </w:r>
              <w:r w:rsidRPr="00E12A1F">
                <w:rPr>
                  <w:rFonts w:eastAsia="Yu Mincho" w:cs="Arial" w:hint="eastAsia"/>
                  <w:color w:val="000000" w:themeColor="text1"/>
                  <w:lang w:eastAsia="ja-JP"/>
                </w:rPr>
                <w:t>: S</w:t>
              </w:r>
              <w:r w:rsidRPr="00E12A1F">
                <w:rPr>
                  <w:rFonts w:eastAsia="Yu Mincho" w:cs="Arial"/>
                  <w:color w:val="000000" w:themeColor="text1"/>
                  <w:lang w:eastAsia="ja-JP"/>
                </w:rPr>
                <w:t>imilar to subtopic 2-4, other options not precluded e.g. antenna array configuration (Y axis × Z axis)</w:t>
              </w:r>
              <w:r w:rsidRPr="00E12A1F">
                <w:rPr>
                  <w:rFonts w:eastAsia="Yu Mincho" w:cs="Arial" w:hint="eastAsia"/>
                  <w:color w:val="000000" w:themeColor="text1"/>
                  <w:lang w:eastAsia="ja-JP"/>
                </w:rPr>
                <w:t>.</w:t>
              </w:r>
            </w:ins>
          </w:p>
          <w:p w14:paraId="732BFC77" w14:textId="77777777" w:rsidR="00084C32" w:rsidRPr="00E12A1F" w:rsidRDefault="00084C32" w:rsidP="00DA0E57">
            <w:pPr>
              <w:tabs>
                <w:tab w:val="left" w:pos="709"/>
              </w:tabs>
              <w:rPr>
                <w:ins w:id="276" w:author="Shubham Bhargava" w:date="2025-05-05T08:09:00Z"/>
                <w:rFonts w:cs="Arial"/>
                <w:color w:val="000000" w:themeColor="text1"/>
              </w:rPr>
            </w:pPr>
            <w:ins w:id="277" w:author="Shubham Bhargava" w:date="2025-05-05T08:09:00Z">
              <w:r w:rsidRPr="00E12A1F">
                <w:rPr>
                  <w:rFonts w:eastAsia="Yu Mincho" w:cs="Arial"/>
                  <w:color w:val="000000" w:themeColor="text1"/>
                  <w:lang w:eastAsia="ja-JP"/>
                </w:rPr>
                <w:t xml:space="preserve">Note 5: Antenna model for NTN VSAT uses circular polarization, but since many GEO satellites use linear polarization evaluations are conducted by converting to linear polarization </w:t>
              </w:r>
            </w:ins>
          </w:p>
        </w:tc>
      </w:tr>
    </w:tbl>
    <w:p w14:paraId="65D76C46" w14:textId="77777777" w:rsidR="00985864" w:rsidRDefault="00985864" w:rsidP="00985864">
      <w:pPr>
        <w:pStyle w:val="TH"/>
        <w:rPr>
          <w:lang w:val="en-US"/>
        </w:rPr>
      </w:pPr>
    </w:p>
    <w:p w14:paraId="146195D2" w14:textId="77777777" w:rsidR="00985864" w:rsidRDefault="00985864" w:rsidP="00985864">
      <w:pPr>
        <w:pStyle w:val="TH"/>
      </w:pPr>
      <w:r>
        <w:t>T</w:t>
      </w:r>
      <w:r>
        <w:rPr>
          <w:rFonts w:hint="eastAsia"/>
        </w:rPr>
        <w:t xml:space="preserve">able </w:t>
      </w:r>
      <w:r>
        <w:t>6a.2.2.2-2</w:t>
      </w:r>
      <w:r>
        <w:rPr>
          <w:noProof/>
        </w:rPr>
        <w:t>:</w:t>
      </w:r>
      <w:r>
        <w:t xml:space="preserve"> Other NTN UE parameters</w:t>
      </w:r>
    </w:p>
    <w:tbl>
      <w:tblPr>
        <w:tblW w:w="452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4"/>
        <w:gridCol w:w="6299"/>
      </w:tblGrid>
      <w:tr w:rsidR="00985864" w14:paraId="0524AAEC" w14:textId="77777777" w:rsidTr="00DA0E57">
        <w:trPr>
          <w:jc w:val="center"/>
        </w:trPr>
        <w:tc>
          <w:tcPr>
            <w:tcW w:w="13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D4B56" w14:textId="77777777" w:rsidR="00985864" w:rsidRDefault="00985864" w:rsidP="00DA0E57">
            <w:pPr>
              <w:pStyle w:val="TAC"/>
              <w:spacing w:line="276" w:lineRule="auto"/>
              <w:rPr>
                <w:rFonts w:eastAsia="Times New Roman"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Characteristics</w:t>
            </w:r>
          </w:p>
        </w:tc>
        <w:tc>
          <w:tcPr>
            <w:tcW w:w="36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02F55" w14:textId="77777777" w:rsidR="00985864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VSAT (Parabolic)</w:t>
            </w:r>
          </w:p>
        </w:tc>
      </w:tr>
      <w:tr w:rsidR="00985864" w14:paraId="4BE94F70" w14:textId="77777777" w:rsidTr="00DA0E5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DC772" w14:textId="77777777" w:rsidR="00985864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Frequency band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94499" w14:textId="77777777" w:rsidR="00985864" w:rsidRPr="00C95DBE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>Ku-band (i.e. 11 GHz DL and 14 GHz UL)</w:t>
            </w:r>
          </w:p>
        </w:tc>
      </w:tr>
      <w:tr w:rsidR="00985864" w14:paraId="1B4CB046" w14:textId="77777777" w:rsidTr="00DA0E5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95BD2" w14:textId="77777777" w:rsidR="00985864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Antenna type and configuration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462DA" w14:textId="77777777" w:rsidR="00985864" w:rsidRPr="00C95DBE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>Directional</w:t>
            </w:r>
          </w:p>
          <w:p w14:paraId="74311DAF" w14:textId="77777777" w:rsidR="00985864" w:rsidRPr="00C95DBE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 xml:space="preserve">Section 6.4.1 of [2] with </w:t>
            </w:r>
            <w:r>
              <w:rPr>
                <w:lang w:val="en-GB"/>
              </w:rPr>
              <w:t>10</w:t>
            </w:r>
            <w:r w:rsidRPr="00C95DBE">
              <w:rPr>
                <w:lang w:val="en-GB"/>
              </w:rPr>
              <w:t>0 cm equivalent aperture diameter</w:t>
            </w:r>
          </w:p>
        </w:tc>
      </w:tr>
      <w:tr w:rsidR="00985864" w14:paraId="063C1F68" w14:textId="77777777" w:rsidTr="00DA0E5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31DE8" w14:textId="77777777" w:rsidR="00985864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Polarisation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F3B20" w14:textId="77777777" w:rsidR="00985864" w:rsidRPr="00C95DBE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Circular</w:t>
            </w:r>
          </w:p>
        </w:tc>
      </w:tr>
      <w:tr w:rsidR="00985864" w14:paraId="38F15787" w14:textId="77777777" w:rsidTr="00DA0E5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D9805" w14:textId="77777777" w:rsidR="00985864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 xml:space="preserve">Rx Antenna gain 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DDD59" w14:textId="77777777" w:rsidR="00985864" w:rsidRPr="00C95DBE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 xml:space="preserve">34.3 dBi </w:t>
            </w:r>
          </w:p>
        </w:tc>
      </w:tr>
      <w:tr w:rsidR="00985864" w14:paraId="3FFA4E6B" w14:textId="77777777" w:rsidTr="00DA0E5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7B8BA" w14:textId="77777777" w:rsidR="00985864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Antenna temperature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67384" w14:textId="77777777" w:rsidR="00985864" w:rsidRPr="00C95DBE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>150 K</w:t>
            </w:r>
          </w:p>
        </w:tc>
      </w:tr>
      <w:tr w:rsidR="00985864" w14:paraId="12529832" w14:textId="77777777" w:rsidTr="00DA0E5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F32F2" w14:textId="77777777" w:rsidR="00985864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Noise figure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219BE" w14:textId="1529624A" w:rsidR="00985864" w:rsidRPr="00C95DBE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NTN VSAT Type 4 and 5: 2.5</w:t>
            </w:r>
            <w:r w:rsidRPr="00C95DBE">
              <w:rPr>
                <w:lang w:val="en-GB"/>
              </w:rPr>
              <w:t xml:space="preserve"> dB</w:t>
            </w:r>
            <w:r>
              <w:rPr>
                <w:lang w:val="en-GB"/>
              </w:rPr>
              <w:t xml:space="preserve"> (</w:t>
            </w:r>
            <w:del w:id="278" w:author="Shubham Bhargava" w:date="2025-05-05T08:10:00Z">
              <w:r w:rsidDel="00354D7B">
                <w:rPr>
                  <w:lang w:val="en-GB"/>
                </w:rPr>
                <w:delText xml:space="preserve">LEO and </w:delText>
              </w:r>
            </w:del>
            <w:r>
              <w:rPr>
                <w:lang w:val="en-GB"/>
              </w:rPr>
              <w:t>GEO) and 6 dB (</w:t>
            </w:r>
            <w:ins w:id="279" w:author="Shubham Bhargava" w:date="2025-05-05T08:10:00Z">
              <w:r w:rsidR="00354D7B">
                <w:rPr>
                  <w:lang w:val="en-GB"/>
                </w:rPr>
                <w:t xml:space="preserve">both GEO and </w:t>
              </w:r>
            </w:ins>
            <w:r>
              <w:rPr>
                <w:lang w:val="en-GB"/>
              </w:rPr>
              <w:t>LEO)</w:t>
            </w:r>
          </w:p>
        </w:tc>
      </w:tr>
      <w:tr w:rsidR="00985864" w14:paraId="2FB6B0DD" w14:textId="77777777" w:rsidTr="00DA0E5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57316" w14:textId="77777777" w:rsidR="00985864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Tx transmit power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CB9F5" w14:textId="77777777" w:rsidR="00985864" w:rsidRPr="00C95DBE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 xml:space="preserve">50 W for GSO and </w:t>
            </w:r>
            <w:r w:rsidRPr="00C95DBE">
              <w:rPr>
                <w:lang w:val="en-GB"/>
              </w:rPr>
              <w:t>10 W (40 dBm)</w:t>
            </w:r>
            <w:r>
              <w:rPr>
                <w:lang w:val="en-GB"/>
              </w:rPr>
              <w:t xml:space="preserve"> for NGSO</w:t>
            </w:r>
          </w:p>
        </w:tc>
      </w:tr>
      <w:tr w:rsidR="00985864" w14:paraId="24E0200C" w14:textId="77777777" w:rsidTr="00DA0E5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BE55B" w14:textId="77777777" w:rsidR="00985864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Tx antenna gain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A8A14" w14:textId="77777777" w:rsidR="00985864" w:rsidRPr="00C95DBE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41.3 dBi</w:t>
            </w:r>
          </w:p>
        </w:tc>
      </w:tr>
      <w:tr w:rsidR="00985864" w14:paraId="1FF1AF18" w14:textId="77777777" w:rsidTr="00DA0E5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A2CB9" w14:textId="77777777" w:rsidR="00985864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ntenna elevation angle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2902B" w14:textId="5F8E9301" w:rsidR="00985864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del w:id="280" w:author="Shubham Bhargava" w:date="2025-05-05T08:09:00Z">
              <w:r w:rsidDel="005A73FD">
                <w:rPr>
                  <w:lang w:eastAsia="zh-CN"/>
                </w:rPr>
                <w:delText>25</w:delText>
              </w:r>
              <w:r w:rsidDel="005A73FD">
                <w:rPr>
                  <w:rFonts w:cs="Arial"/>
                  <w:lang w:eastAsia="zh-CN"/>
                </w:rPr>
                <w:delText>˚</w:delText>
              </w:r>
              <w:r w:rsidDel="005A73FD">
                <w:rPr>
                  <w:lang w:eastAsia="zh-CN"/>
                </w:rPr>
                <w:delText xml:space="preserve"> </w:delText>
              </w:r>
            </w:del>
            <w:ins w:id="281" w:author="Shubham Bhargava" w:date="2025-05-05T08:09:00Z">
              <w:r w:rsidR="005A73FD">
                <w:rPr>
                  <w:lang w:eastAsia="zh-CN"/>
                </w:rPr>
                <w:t>35</w:t>
              </w:r>
              <w:r w:rsidR="005A73FD">
                <w:rPr>
                  <w:rFonts w:cs="Arial"/>
                  <w:lang w:eastAsia="zh-CN"/>
                </w:rPr>
                <w:t>˚</w:t>
              </w:r>
              <w:r w:rsidR="005A73FD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and 90</w:t>
            </w:r>
            <w:r>
              <w:rPr>
                <w:rFonts w:cs="Arial"/>
                <w:lang w:eastAsia="zh-CN"/>
              </w:rPr>
              <w:t>˚</w:t>
            </w:r>
            <w:r>
              <w:rPr>
                <w:lang w:eastAsia="zh-CN"/>
              </w:rPr>
              <w:t xml:space="preserve"> </w:t>
            </w:r>
          </w:p>
        </w:tc>
      </w:tr>
      <w:tr w:rsidR="00985864" w14:paraId="716819E0" w14:textId="77777777" w:rsidTr="00DA0E57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6EDA9" w14:textId="77777777" w:rsidR="00985864" w:rsidRDefault="00985864" w:rsidP="00DA0E57">
            <w:pPr>
              <w:pStyle w:val="TAN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NOTE 1:   Moving platforms (e.g., aircrafts, vessels), building mounted devices. These values are provided for information.</w:t>
            </w:r>
          </w:p>
        </w:tc>
      </w:tr>
    </w:tbl>
    <w:p w14:paraId="41B58A08" w14:textId="77777777" w:rsidR="00985864" w:rsidRDefault="00985864" w:rsidP="00985864"/>
    <w:p w14:paraId="6C7D1EDC" w14:textId="77777777" w:rsidR="00985864" w:rsidRDefault="00985864" w:rsidP="00985864">
      <w:pPr>
        <w:rPr>
          <w:rFonts w:eastAsia="SimSun"/>
        </w:rPr>
      </w:pPr>
      <w:r w:rsidRPr="00061E00">
        <w:rPr>
          <w:rFonts w:eastAsia="SimSun"/>
        </w:rPr>
        <w:t>The altitude</w:t>
      </w:r>
      <w:r>
        <w:rPr>
          <w:rFonts w:eastAsia="SimSun"/>
        </w:rPr>
        <w:t>s</w:t>
      </w:r>
      <w:r w:rsidRPr="00061E00">
        <w:rPr>
          <w:rFonts w:cs="Arial"/>
          <w:sz w:val="24"/>
          <w:lang w:eastAsia="zh-CN"/>
        </w:rPr>
        <w:t xml:space="preserve"> </w:t>
      </w:r>
      <w:r w:rsidRPr="00061E00">
        <w:t>of</w:t>
      </w:r>
      <w:r w:rsidRPr="00061E00">
        <w:rPr>
          <w:rFonts w:cs="Arial"/>
          <w:sz w:val="24"/>
          <w:lang w:eastAsia="zh-CN"/>
        </w:rPr>
        <w:t xml:space="preserve"> </w:t>
      </w:r>
      <w:r>
        <w:rPr>
          <w:rFonts w:eastAsia="SimSun"/>
        </w:rPr>
        <w:t>NTN UE for different use case are defined in Table 6a.2.2.2-2.</w:t>
      </w:r>
    </w:p>
    <w:p w14:paraId="1715C27A" w14:textId="77777777" w:rsidR="00985864" w:rsidRDefault="00985864" w:rsidP="00985864">
      <w:pPr>
        <w:pStyle w:val="TH"/>
      </w:pPr>
      <w:r>
        <w:t>T</w:t>
      </w:r>
      <w:r>
        <w:rPr>
          <w:rFonts w:hint="eastAsia"/>
        </w:rPr>
        <w:t xml:space="preserve">able </w:t>
      </w:r>
      <w:r>
        <w:t>6a.2.2.2-3</w:t>
      </w:r>
      <w:r>
        <w:rPr>
          <w:noProof/>
        </w:rPr>
        <w:t>:</w:t>
      </w:r>
      <w:r>
        <w:t xml:space="preserve"> NTN UE altitude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419"/>
        <w:gridCol w:w="1419"/>
        <w:gridCol w:w="1420"/>
      </w:tblGrid>
      <w:tr w:rsidR="00985864" w14:paraId="17556265" w14:textId="77777777" w:rsidTr="00DA0E5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2932B" w14:textId="77777777" w:rsidR="00985864" w:rsidRPr="00061E00" w:rsidRDefault="00985864" w:rsidP="00DA0E57">
            <w:pPr>
              <w:pStyle w:val="TAH"/>
              <w:rPr>
                <w:lang w:eastAsia="zh-CN"/>
              </w:rPr>
            </w:pPr>
            <w:r w:rsidRPr="00061E00">
              <w:rPr>
                <w:lang w:eastAsia="zh-CN"/>
              </w:rPr>
              <w:t>Use case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4B217" w14:textId="77777777" w:rsidR="00985864" w:rsidRPr="00061E00" w:rsidRDefault="00985864" w:rsidP="00DA0E57">
            <w:pPr>
              <w:pStyle w:val="TAH"/>
              <w:rPr>
                <w:lang w:eastAsia="zh-CN"/>
              </w:rPr>
            </w:pPr>
            <w:r w:rsidRPr="00061E00">
              <w:rPr>
                <w:lang w:eastAsia="zh-CN"/>
              </w:rPr>
              <w:t>M-ESIM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0CB30" w14:textId="77777777" w:rsidR="00985864" w:rsidRPr="00061E00" w:rsidRDefault="00985864" w:rsidP="00DA0E57">
            <w:pPr>
              <w:pStyle w:val="TAH"/>
              <w:rPr>
                <w:lang w:eastAsia="zh-CN"/>
              </w:rPr>
            </w:pPr>
            <w:r w:rsidRPr="00061E00">
              <w:rPr>
                <w:lang w:eastAsia="zh-CN"/>
              </w:rPr>
              <w:t>A-ESIM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FB813" w14:textId="77777777" w:rsidR="00985864" w:rsidRPr="00061E00" w:rsidRDefault="00985864" w:rsidP="00DA0E57">
            <w:pPr>
              <w:pStyle w:val="TAH"/>
              <w:rPr>
                <w:lang w:eastAsia="zh-CN"/>
              </w:rPr>
            </w:pPr>
            <w:r w:rsidRPr="00061E00">
              <w:rPr>
                <w:lang w:eastAsia="zh-CN"/>
              </w:rPr>
              <w:t>L-ESIM</w:t>
            </w:r>
          </w:p>
        </w:tc>
      </w:tr>
      <w:tr w:rsidR="00985864" w14:paraId="409C66BB" w14:textId="77777777" w:rsidTr="00DA0E5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C8256" w14:textId="77777777" w:rsidR="00985864" w:rsidRPr="001569E7" w:rsidRDefault="00985864" w:rsidP="00DA0E57">
            <w:pPr>
              <w:pStyle w:val="TAH"/>
              <w:rPr>
                <w:lang w:eastAsia="en-US"/>
              </w:rPr>
            </w:pPr>
            <w:r w:rsidRPr="00061E00">
              <w:rPr>
                <w:lang w:eastAsia="zh-CN"/>
              </w:rPr>
              <w:t>Altitude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103EF" w14:textId="77777777" w:rsidR="00985864" w:rsidRPr="00061E00" w:rsidRDefault="00985864" w:rsidP="00DA0E57">
            <w:pPr>
              <w:pStyle w:val="TAC"/>
              <w:rPr>
                <w:lang w:eastAsia="zh-CN"/>
              </w:rPr>
            </w:pPr>
            <w:r w:rsidRPr="00061E00">
              <w:rPr>
                <w:lang w:eastAsia="zh-CN"/>
              </w:rPr>
              <w:t>22.5m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0AC29" w14:textId="77777777" w:rsidR="00985864" w:rsidRPr="00061E00" w:rsidRDefault="00985864" w:rsidP="00DA0E57">
            <w:pPr>
              <w:pStyle w:val="TAC"/>
              <w:rPr>
                <w:lang w:eastAsia="zh-CN"/>
              </w:rPr>
            </w:pPr>
            <w:r w:rsidRPr="00061E00">
              <w:rPr>
                <w:lang w:eastAsia="zh-CN"/>
              </w:rPr>
              <w:t>3-14km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96D8C" w14:textId="77777777" w:rsidR="00985864" w:rsidRPr="00061E00" w:rsidRDefault="00985864" w:rsidP="00DA0E57">
            <w:pPr>
              <w:pStyle w:val="TAC"/>
              <w:rPr>
                <w:lang w:eastAsia="zh-CN"/>
              </w:rPr>
            </w:pPr>
            <w:r w:rsidRPr="00061E00">
              <w:rPr>
                <w:lang w:eastAsia="zh-CN"/>
              </w:rPr>
              <w:t>1.5m</w:t>
            </w:r>
          </w:p>
        </w:tc>
      </w:tr>
      <w:tr w:rsidR="00985864" w14:paraId="559C5D96" w14:textId="77777777" w:rsidTr="00DA0E57">
        <w:trPr>
          <w:jc w:val="center"/>
        </w:trPr>
        <w:tc>
          <w:tcPr>
            <w:tcW w:w="623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DE9BA" w14:textId="77777777" w:rsidR="00985864" w:rsidRPr="00061E00" w:rsidRDefault="00985864" w:rsidP="00DA0E57">
            <w:pPr>
              <w:pStyle w:val="TAC"/>
              <w:rPr>
                <w:lang w:eastAsia="zh-CN"/>
              </w:rPr>
            </w:pPr>
            <w:r>
              <w:rPr>
                <w:lang w:val="en-GB"/>
              </w:rPr>
              <w:t>Note 1: Co-existence evaluation is only limited to L-ESIM.</w:t>
            </w:r>
          </w:p>
        </w:tc>
      </w:tr>
    </w:tbl>
    <w:p w14:paraId="6ABF153D" w14:textId="77777777" w:rsidR="00985864" w:rsidRDefault="00985864" w:rsidP="00985864"/>
    <w:p w14:paraId="3F9EA585" w14:textId="77777777" w:rsidR="00985864" w:rsidRDefault="00985864" w:rsidP="00985864">
      <w:pPr>
        <w:pStyle w:val="Heading4"/>
        <w:ind w:left="0" w:firstLine="0"/>
      </w:pPr>
      <w:bookmarkStart w:id="282" w:name="_Toc162191943"/>
      <w:bookmarkStart w:id="283" w:name="_Toc163147572"/>
      <w:bookmarkStart w:id="284" w:name="_Toc169269904"/>
      <w:bookmarkStart w:id="285" w:name="_Toc176255378"/>
      <w:bookmarkStart w:id="286" w:name="_Toc176766590"/>
      <w:r>
        <w:t>6a.2</w:t>
      </w:r>
      <w:r w:rsidRPr="00CA6434">
        <w:t>.</w:t>
      </w:r>
      <w:r>
        <w:t>2</w:t>
      </w:r>
      <w:r w:rsidRPr="00CA6434">
        <w:t>.</w:t>
      </w:r>
      <w:r>
        <w:t>3</w:t>
      </w:r>
      <w:r w:rsidRPr="00CA6434">
        <w:tab/>
      </w:r>
      <w:r>
        <w:t>TN parameters</w:t>
      </w:r>
      <w:bookmarkEnd w:id="282"/>
      <w:bookmarkEnd w:id="283"/>
      <w:bookmarkEnd w:id="284"/>
      <w:bookmarkEnd w:id="285"/>
      <w:bookmarkEnd w:id="286"/>
    </w:p>
    <w:p w14:paraId="4440A96C" w14:textId="77777777" w:rsidR="00985864" w:rsidRPr="007B0BFB" w:rsidRDefault="00985864" w:rsidP="00985864">
      <w:pPr>
        <w:snapToGrid w:val="0"/>
        <w:rPr>
          <w:rFonts w:eastAsia="SimSun"/>
        </w:rPr>
      </w:pPr>
      <w:r w:rsidRPr="007A6ED1">
        <w:rPr>
          <w:rFonts w:eastAsia="SimSun"/>
        </w:rPr>
        <w:t xml:space="preserve">TN parameters for co-existence study are given </w:t>
      </w:r>
      <w:r w:rsidRPr="007A6ED1">
        <w:rPr>
          <w:rFonts w:eastAsia="SimSun" w:hint="eastAsia"/>
        </w:rPr>
        <w:t>in</w:t>
      </w:r>
      <w:r w:rsidRPr="007A6ED1">
        <w:rPr>
          <w:rFonts w:eastAsia="SimSun"/>
        </w:rPr>
        <w:t xml:space="preserve"> Table 6a.2.2.</w:t>
      </w:r>
      <w:r>
        <w:rPr>
          <w:rFonts w:eastAsia="SimSun"/>
        </w:rPr>
        <w:t>3</w:t>
      </w:r>
      <w:r w:rsidRPr="007A6ED1">
        <w:rPr>
          <w:rFonts w:eastAsia="SimSun"/>
        </w:rPr>
        <w:t>-1</w:t>
      </w:r>
      <w:r>
        <w:rPr>
          <w:rFonts w:eastAsia="SimSun"/>
        </w:rPr>
        <w:t xml:space="preserve"> and Table </w:t>
      </w:r>
      <w:r w:rsidRPr="007A6ED1">
        <w:rPr>
          <w:rFonts w:eastAsia="SimSun"/>
        </w:rPr>
        <w:t>6a.2.2.</w:t>
      </w:r>
      <w:r>
        <w:rPr>
          <w:rFonts w:eastAsia="SimSun"/>
        </w:rPr>
        <w:t>3</w:t>
      </w:r>
      <w:r w:rsidRPr="007A6ED1">
        <w:rPr>
          <w:rFonts w:eastAsia="SimSun"/>
        </w:rPr>
        <w:t>-2</w:t>
      </w:r>
      <w:r>
        <w:rPr>
          <w:rFonts w:eastAsia="SimSun"/>
        </w:rPr>
        <w:t>.</w:t>
      </w:r>
    </w:p>
    <w:p w14:paraId="7FB0605C" w14:textId="77777777" w:rsidR="00985864" w:rsidRDefault="00985864" w:rsidP="00985864">
      <w:pPr>
        <w:pStyle w:val="TH"/>
      </w:pPr>
      <w:r>
        <w:lastRenderedPageBreak/>
        <w:t>Table 6a.2.2.3-1</w:t>
      </w:r>
      <w:r>
        <w:rPr>
          <w:noProof/>
        </w:rPr>
        <w:t>:</w:t>
      </w:r>
      <w:r>
        <w:t xml:space="preserve"> Simulation assumptions of TN NR</w:t>
      </w:r>
    </w:p>
    <w:tbl>
      <w:tblPr>
        <w:tblStyle w:val="1"/>
        <w:tblW w:w="3899" w:type="pct"/>
        <w:jc w:val="center"/>
        <w:tblLook w:val="04A0" w:firstRow="1" w:lastRow="0" w:firstColumn="1" w:lastColumn="0" w:noHBand="0" w:noVBand="1"/>
      </w:tblPr>
      <w:tblGrid>
        <w:gridCol w:w="3538"/>
        <w:gridCol w:w="3971"/>
      </w:tblGrid>
      <w:tr w:rsidR="00985864" w14:paraId="6CBCC4BC" w14:textId="77777777" w:rsidTr="00DA0E57">
        <w:trPr>
          <w:jc w:val="center"/>
        </w:trPr>
        <w:tc>
          <w:tcPr>
            <w:tcW w:w="2356" w:type="pct"/>
            <w:vAlign w:val="center"/>
          </w:tcPr>
          <w:p w14:paraId="2C6D983E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Carrier frequency in GHz</w:t>
            </w:r>
          </w:p>
        </w:tc>
        <w:tc>
          <w:tcPr>
            <w:tcW w:w="2644" w:type="pct"/>
          </w:tcPr>
          <w:p w14:paraId="03764EE1" w14:textId="77777777" w:rsidR="00985864" w:rsidRDefault="00985864" w:rsidP="00DA0E57">
            <w:pPr>
              <w:pStyle w:val="TAC"/>
            </w:pPr>
            <w:r>
              <w:t>11 and 14</w:t>
            </w:r>
          </w:p>
        </w:tc>
      </w:tr>
      <w:tr w:rsidR="00985864" w14:paraId="5C2A9313" w14:textId="77777777" w:rsidTr="00DA0E57">
        <w:trPr>
          <w:jc w:val="center"/>
        </w:trPr>
        <w:tc>
          <w:tcPr>
            <w:tcW w:w="2356" w:type="pct"/>
            <w:vAlign w:val="center"/>
          </w:tcPr>
          <w:p w14:paraId="20D44694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Size of each nominal channel BW in MHz</w:t>
            </w:r>
          </w:p>
        </w:tc>
        <w:tc>
          <w:tcPr>
            <w:tcW w:w="2644" w:type="pct"/>
          </w:tcPr>
          <w:p w14:paraId="0AA44CFF" w14:textId="77777777" w:rsidR="00985864" w:rsidRDefault="00985864" w:rsidP="00DA0E57">
            <w:pPr>
              <w:pStyle w:val="TAC"/>
            </w:pPr>
            <w:r>
              <w:t>1</w:t>
            </w:r>
            <w:r w:rsidRPr="004D0A94">
              <w:t>00</w:t>
            </w:r>
          </w:p>
        </w:tc>
      </w:tr>
      <w:tr w:rsidR="00985864" w14:paraId="7C41B53E" w14:textId="77777777" w:rsidTr="00DA0E57">
        <w:trPr>
          <w:jc w:val="center"/>
        </w:trPr>
        <w:tc>
          <w:tcPr>
            <w:tcW w:w="2356" w:type="pct"/>
            <w:vAlign w:val="center"/>
          </w:tcPr>
          <w:p w14:paraId="685921D5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Transmission bandwidth in MHz</w:t>
            </w:r>
          </w:p>
        </w:tc>
        <w:tc>
          <w:tcPr>
            <w:tcW w:w="2644" w:type="pct"/>
          </w:tcPr>
          <w:p w14:paraId="3E73D1BA" w14:textId="77777777" w:rsidR="00985864" w:rsidRDefault="00985864" w:rsidP="00DA0E57">
            <w:pPr>
              <w:pStyle w:val="TAC"/>
            </w:pPr>
            <w:r w:rsidRPr="004D0A94">
              <w:t>9</w:t>
            </w:r>
            <w:r>
              <w:t>8</w:t>
            </w:r>
            <w:r w:rsidRPr="004D0A94">
              <w:t>.</w:t>
            </w:r>
            <w:r>
              <w:t>2</w:t>
            </w:r>
            <w:r w:rsidRPr="004D0A94">
              <w:t>8</w:t>
            </w:r>
          </w:p>
        </w:tc>
      </w:tr>
      <w:tr w:rsidR="00985864" w14:paraId="2F088BE0" w14:textId="77777777" w:rsidTr="00DA0E57">
        <w:trPr>
          <w:jc w:val="center"/>
        </w:trPr>
        <w:tc>
          <w:tcPr>
            <w:tcW w:w="2356" w:type="pct"/>
            <w:vAlign w:val="center"/>
          </w:tcPr>
          <w:p w14:paraId="7FD30235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Environment</w:t>
            </w:r>
          </w:p>
        </w:tc>
        <w:tc>
          <w:tcPr>
            <w:tcW w:w="2644" w:type="pct"/>
          </w:tcPr>
          <w:p w14:paraId="5D08A0AA" w14:textId="77777777" w:rsidR="00985864" w:rsidRDefault="00985864" w:rsidP="00DA0E57">
            <w:pPr>
              <w:pStyle w:val="TAC"/>
            </w:pPr>
            <w:r w:rsidRPr="004D0A94">
              <w:t>Urban macro</w:t>
            </w:r>
          </w:p>
        </w:tc>
      </w:tr>
      <w:tr w:rsidR="00985864" w14:paraId="7B57875B" w14:textId="77777777" w:rsidTr="00DA0E57">
        <w:trPr>
          <w:jc w:val="center"/>
        </w:trPr>
        <w:tc>
          <w:tcPr>
            <w:tcW w:w="2356" w:type="pct"/>
            <w:vAlign w:val="center"/>
          </w:tcPr>
          <w:p w14:paraId="75EADC59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Network layout</w:t>
            </w:r>
          </w:p>
        </w:tc>
        <w:tc>
          <w:tcPr>
            <w:tcW w:w="2644" w:type="pct"/>
          </w:tcPr>
          <w:p w14:paraId="4E144994" w14:textId="77777777" w:rsidR="00985864" w:rsidRDefault="00985864" w:rsidP="00DA0E57">
            <w:pPr>
              <w:pStyle w:val="TAC"/>
            </w:pPr>
            <w:r w:rsidRPr="004D0A94">
              <w:t>hexagonal grid, 19 macro sites, 3 sectors per site with wrap around</w:t>
            </w:r>
          </w:p>
        </w:tc>
      </w:tr>
      <w:tr w:rsidR="00985864" w14:paraId="659F246F" w14:textId="77777777" w:rsidTr="00DA0E57">
        <w:trPr>
          <w:jc w:val="center"/>
        </w:trPr>
        <w:tc>
          <w:tcPr>
            <w:tcW w:w="2356" w:type="pct"/>
            <w:vAlign w:val="center"/>
          </w:tcPr>
          <w:p w14:paraId="67F0B108" w14:textId="77777777" w:rsidR="00985864" w:rsidRPr="00DF440C" w:rsidRDefault="00985864" w:rsidP="00DA0E57">
            <w:pPr>
              <w:pStyle w:val="TAL"/>
              <w:rPr>
                <w:lang w:val="sv-SE"/>
              </w:rPr>
            </w:pPr>
            <w:r w:rsidRPr="00DF440C">
              <w:rPr>
                <w:rFonts w:eastAsiaTheme="minorEastAsia"/>
                <w:lang w:val="sv-SE"/>
              </w:rPr>
              <w:t>Inter-site distance in meter</w:t>
            </w:r>
          </w:p>
        </w:tc>
        <w:tc>
          <w:tcPr>
            <w:tcW w:w="2644" w:type="pct"/>
          </w:tcPr>
          <w:p w14:paraId="17C46D3B" w14:textId="77777777" w:rsidR="00985864" w:rsidRDefault="00985864" w:rsidP="00DA0E57">
            <w:pPr>
              <w:pStyle w:val="TAC"/>
            </w:pPr>
            <w:r w:rsidRPr="00866D95">
              <w:t>450m</w:t>
            </w:r>
          </w:p>
        </w:tc>
      </w:tr>
      <w:tr w:rsidR="00985864" w14:paraId="42782892" w14:textId="77777777" w:rsidTr="00DA0E57">
        <w:trPr>
          <w:jc w:val="center"/>
        </w:trPr>
        <w:tc>
          <w:tcPr>
            <w:tcW w:w="2356" w:type="pct"/>
            <w:vAlign w:val="center"/>
          </w:tcPr>
          <w:p w14:paraId="2545926A" w14:textId="77777777" w:rsidR="00985864" w:rsidRDefault="00985864" w:rsidP="00DA0E57">
            <w:pPr>
              <w:pStyle w:val="TAL"/>
            </w:pPr>
            <w:r>
              <w:rPr>
                <w:rFonts w:eastAsiaTheme="minorEastAsia" w:hint="eastAsia"/>
                <w:sz w:val="16"/>
                <w:szCs w:val="18"/>
                <w:lang w:val="sv-SE" w:eastAsia="zh-CN"/>
              </w:rPr>
              <w:t>U</w:t>
            </w:r>
            <w:r>
              <w:rPr>
                <w:rFonts w:eastAsiaTheme="minorEastAsia"/>
                <w:sz w:val="16"/>
                <w:szCs w:val="18"/>
                <w:lang w:val="sv-SE" w:eastAsia="zh-CN"/>
              </w:rPr>
              <w:t>E number per cell</w:t>
            </w:r>
          </w:p>
        </w:tc>
        <w:tc>
          <w:tcPr>
            <w:tcW w:w="2644" w:type="pct"/>
          </w:tcPr>
          <w:p w14:paraId="790EA90C" w14:textId="158C7F7A" w:rsidR="00985864" w:rsidRDefault="00985864" w:rsidP="00DA0E57">
            <w:pPr>
              <w:pStyle w:val="TAC"/>
            </w:pPr>
            <w:del w:id="287" w:author="Shubham Bhargava" w:date="2025-05-05T09:00:00Z">
              <w:r w:rsidRPr="004D0A94" w:rsidDel="008A2020">
                <w:delText>Same as the number of BS beam</w:delText>
              </w:r>
            </w:del>
            <w:ins w:id="288" w:author="Shubham Bhargava" w:date="2025-05-05T09:00:00Z">
              <w:r w:rsidR="008A2020">
                <w:t>3</w:t>
              </w:r>
            </w:ins>
          </w:p>
        </w:tc>
      </w:tr>
      <w:tr w:rsidR="00985864" w14:paraId="056F84FA" w14:textId="77777777" w:rsidTr="00DA0E57">
        <w:trPr>
          <w:jc w:val="center"/>
        </w:trPr>
        <w:tc>
          <w:tcPr>
            <w:tcW w:w="2356" w:type="pct"/>
            <w:vAlign w:val="center"/>
          </w:tcPr>
          <w:p w14:paraId="16B94295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System loading and activity</w:t>
            </w:r>
          </w:p>
        </w:tc>
        <w:tc>
          <w:tcPr>
            <w:tcW w:w="2644" w:type="pct"/>
          </w:tcPr>
          <w:p w14:paraId="5C3C03ED" w14:textId="77777777" w:rsidR="00985864" w:rsidRDefault="00985864" w:rsidP="00DA0E57">
            <w:pPr>
              <w:pStyle w:val="TAC"/>
            </w:pPr>
            <w:r w:rsidRPr="004D0A94">
              <w:t>20%</w:t>
            </w:r>
          </w:p>
        </w:tc>
      </w:tr>
      <w:tr w:rsidR="00985864" w14:paraId="68510FAD" w14:textId="77777777" w:rsidTr="00DA0E57">
        <w:trPr>
          <w:jc w:val="center"/>
        </w:trPr>
        <w:tc>
          <w:tcPr>
            <w:tcW w:w="2356" w:type="pct"/>
            <w:vAlign w:val="center"/>
          </w:tcPr>
          <w:p w14:paraId="224D1130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Network location</w:t>
            </w:r>
          </w:p>
        </w:tc>
        <w:tc>
          <w:tcPr>
            <w:tcW w:w="2644" w:type="pct"/>
          </w:tcPr>
          <w:p w14:paraId="019911EB" w14:textId="77777777" w:rsidR="00985864" w:rsidRDefault="00985864" w:rsidP="00DA0E57">
            <w:pPr>
              <w:pStyle w:val="TAC"/>
            </w:pPr>
            <w:r w:rsidRPr="004D0A94">
              <w:t xml:space="preserve">See </w:t>
            </w:r>
            <w:r>
              <w:t>Table 6a.2.1.1-2</w:t>
            </w:r>
          </w:p>
        </w:tc>
      </w:tr>
      <w:tr w:rsidR="00985864" w14:paraId="2878E0F4" w14:textId="77777777" w:rsidTr="00DA0E57">
        <w:trPr>
          <w:jc w:val="center"/>
        </w:trPr>
        <w:tc>
          <w:tcPr>
            <w:tcW w:w="2356" w:type="pct"/>
            <w:vAlign w:val="center"/>
          </w:tcPr>
          <w:p w14:paraId="08D35F9B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DL subcarrier spacing</w:t>
            </w:r>
          </w:p>
        </w:tc>
        <w:tc>
          <w:tcPr>
            <w:tcW w:w="2644" w:type="pct"/>
          </w:tcPr>
          <w:p w14:paraId="300770A3" w14:textId="77777777" w:rsidR="00985864" w:rsidRDefault="00985864" w:rsidP="00DA0E57">
            <w:pPr>
              <w:pStyle w:val="TAC"/>
            </w:pPr>
            <w:r w:rsidRPr="00901063">
              <w:t>30kHz</w:t>
            </w:r>
          </w:p>
        </w:tc>
      </w:tr>
      <w:tr w:rsidR="00985864" w14:paraId="1D26930F" w14:textId="77777777" w:rsidTr="00DA0E57">
        <w:trPr>
          <w:jc w:val="center"/>
        </w:trPr>
        <w:tc>
          <w:tcPr>
            <w:tcW w:w="2356" w:type="pct"/>
            <w:vAlign w:val="center"/>
          </w:tcPr>
          <w:p w14:paraId="405AABE9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UL</w:t>
            </w:r>
          </w:p>
        </w:tc>
        <w:tc>
          <w:tcPr>
            <w:tcW w:w="2644" w:type="pct"/>
          </w:tcPr>
          <w:p w14:paraId="7181D71E" w14:textId="77777777" w:rsidR="00985864" w:rsidRDefault="00985864" w:rsidP="00DA0E57">
            <w:pPr>
              <w:pStyle w:val="TAC"/>
            </w:pPr>
            <w:r w:rsidRPr="004D0A94">
              <w:t>OFDMA</w:t>
            </w:r>
          </w:p>
        </w:tc>
      </w:tr>
      <w:tr w:rsidR="00985864" w14:paraId="040184F1" w14:textId="77777777" w:rsidTr="00DA0E57">
        <w:trPr>
          <w:jc w:val="center"/>
        </w:trPr>
        <w:tc>
          <w:tcPr>
            <w:tcW w:w="2356" w:type="pct"/>
            <w:vAlign w:val="center"/>
          </w:tcPr>
          <w:p w14:paraId="6BE47559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DL power control</w:t>
            </w:r>
          </w:p>
        </w:tc>
        <w:tc>
          <w:tcPr>
            <w:tcW w:w="2644" w:type="pct"/>
          </w:tcPr>
          <w:p w14:paraId="3676BB70" w14:textId="77777777" w:rsidR="00985864" w:rsidRDefault="00985864" w:rsidP="00DA0E57">
            <w:pPr>
              <w:pStyle w:val="TAC"/>
            </w:pPr>
            <w:r w:rsidRPr="004D0A94">
              <w:t>No</w:t>
            </w:r>
          </w:p>
        </w:tc>
      </w:tr>
      <w:tr w:rsidR="00985864" w14:paraId="4016E92C" w14:textId="77777777" w:rsidTr="00DA0E57">
        <w:trPr>
          <w:jc w:val="center"/>
        </w:trPr>
        <w:tc>
          <w:tcPr>
            <w:tcW w:w="2356" w:type="pct"/>
            <w:vAlign w:val="center"/>
          </w:tcPr>
          <w:p w14:paraId="4955CF71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UL power control</w:t>
            </w:r>
          </w:p>
        </w:tc>
        <w:tc>
          <w:tcPr>
            <w:tcW w:w="2644" w:type="pct"/>
          </w:tcPr>
          <w:p w14:paraId="7C03FD3C" w14:textId="77777777" w:rsidR="00985864" w:rsidRDefault="00985864" w:rsidP="00DA0E57">
            <w:pPr>
              <w:pStyle w:val="TAC"/>
            </w:pPr>
            <w:r w:rsidRPr="003A4A47">
              <w:t xml:space="preserve">See Section </w:t>
            </w:r>
            <w:r>
              <w:t>6a.2</w:t>
            </w:r>
            <w:r w:rsidRPr="00AB53E3">
              <w:t>.6.2</w:t>
            </w:r>
          </w:p>
        </w:tc>
      </w:tr>
      <w:tr w:rsidR="00985864" w14:paraId="3FBCD47B" w14:textId="77777777" w:rsidTr="00DA0E57">
        <w:trPr>
          <w:jc w:val="center"/>
        </w:trPr>
        <w:tc>
          <w:tcPr>
            <w:tcW w:w="2356" w:type="pct"/>
            <w:vAlign w:val="center"/>
          </w:tcPr>
          <w:p w14:paraId="49FC18EC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Frequency reuse</w:t>
            </w:r>
          </w:p>
        </w:tc>
        <w:tc>
          <w:tcPr>
            <w:tcW w:w="2644" w:type="pct"/>
          </w:tcPr>
          <w:p w14:paraId="6754EAB3" w14:textId="77777777" w:rsidR="00985864" w:rsidRDefault="00985864" w:rsidP="00DA0E57">
            <w:pPr>
              <w:pStyle w:val="TAC"/>
            </w:pPr>
            <w:r w:rsidRPr="004D0A94">
              <w:t>1</w:t>
            </w:r>
          </w:p>
        </w:tc>
      </w:tr>
      <w:tr w:rsidR="00985864" w14:paraId="7E195BB9" w14:textId="77777777" w:rsidTr="00DA0E57">
        <w:trPr>
          <w:jc w:val="center"/>
        </w:trPr>
        <w:tc>
          <w:tcPr>
            <w:tcW w:w="2356" w:type="pct"/>
            <w:vAlign w:val="center"/>
          </w:tcPr>
          <w:p w14:paraId="4A304B66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Number of scheduled UE per cell (DL)</w:t>
            </w:r>
          </w:p>
        </w:tc>
        <w:tc>
          <w:tcPr>
            <w:tcW w:w="2644" w:type="pct"/>
          </w:tcPr>
          <w:p w14:paraId="39C9644B" w14:textId="77777777" w:rsidR="00985864" w:rsidRDefault="00985864" w:rsidP="00DA0E57">
            <w:pPr>
              <w:pStyle w:val="TAC"/>
            </w:pPr>
            <w:r w:rsidRPr="004D0A94">
              <w:t>Same as the number of BS beam</w:t>
            </w:r>
          </w:p>
        </w:tc>
      </w:tr>
      <w:tr w:rsidR="00985864" w14:paraId="4F5E2955" w14:textId="77777777" w:rsidTr="00DA0E57">
        <w:trPr>
          <w:jc w:val="center"/>
        </w:trPr>
        <w:tc>
          <w:tcPr>
            <w:tcW w:w="2356" w:type="pct"/>
            <w:vAlign w:val="center"/>
          </w:tcPr>
          <w:p w14:paraId="2DE0B72D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Number of scheduled UE per cell (UL)</w:t>
            </w:r>
          </w:p>
        </w:tc>
        <w:tc>
          <w:tcPr>
            <w:tcW w:w="2644" w:type="pct"/>
          </w:tcPr>
          <w:p w14:paraId="20E013A3" w14:textId="77777777" w:rsidR="00985864" w:rsidRDefault="00985864" w:rsidP="00DA0E57">
            <w:pPr>
              <w:pStyle w:val="TAC"/>
            </w:pPr>
            <w:r w:rsidRPr="004D0A94">
              <w:t>Same as the number of BS beam</w:t>
            </w:r>
          </w:p>
        </w:tc>
      </w:tr>
      <w:tr w:rsidR="00985864" w14:paraId="44C15519" w14:textId="77777777" w:rsidTr="00DA0E57">
        <w:trPr>
          <w:jc w:val="center"/>
        </w:trPr>
        <w:tc>
          <w:tcPr>
            <w:tcW w:w="2356" w:type="pct"/>
            <w:vAlign w:val="center"/>
          </w:tcPr>
          <w:p w14:paraId="6A6488E7" w14:textId="77777777" w:rsidR="00985864" w:rsidRDefault="00985864" w:rsidP="00DA0E57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 xml:space="preserve">S </w:t>
            </w:r>
            <w:r>
              <w:rPr>
                <w:rFonts w:eastAsiaTheme="minorEastAsia" w:hint="eastAsia"/>
                <w:lang w:eastAsia="zh-CN"/>
              </w:rPr>
              <w:t>height</w:t>
            </w:r>
          </w:p>
        </w:tc>
        <w:tc>
          <w:tcPr>
            <w:tcW w:w="2644" w:type="pct"/>
          </w:tcPr>
          <w:p w14:paraId="2DE4FCC1" w14:textId="77777777" w:rsidR="00985864" w:rsidRDefault="00985864" w:rsidP="00DA0E57">
            <w:pPr>
              <w:pStyle w:val="TAC"/>
            </w:pPr>
            <w:r w:rsidRPr="004D0A94">
              <w:t>25</w:t>
            </w:r>
          </w:p>
        </w:tc>
      </w:tr>
      <w:tr w:rsidR="00985864" w14:paraId="3C9B9DE2" w14:textId="77777777" w:rsidTr="00DA0E57">
        <w:trPr>
          <w:jc w:val="center"/>
        </w:trPr>
        <w:tc>
          <w:tcPr>
            <w:tcW w:w="2356" w:type="pct"/>
            <w:vAlign w:val="center"/>
          </w:tcPr>
          <w:p w14:paraId="47EA89E1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UE antenna height in meter</w:t>
            </w:r>
          </w:p>
        </w:tc>
        <w:tc>
          <w:tcPr>
            <w:tcW w:w="2644" w:type="pct"/>
          </w:tcPr>
          <w:p w14:paraId="0BB868DD" w14:textId="77777777" w:rsidR="00985864" w:rsidRDefault="00985864" w:rsidP="00DA0E57">
            <w:pPr>
              <w:pStyle w:val="TAC"/>
            </w:pPr>
            <w:r w:rsidRPr="004D0A94">
              <w:t>1.5</w:t>
            </w:r>
          </w:p>
        </w:tc>
      </w:tr>
      <w:tr w:rsidR="00985864" w14:paraId="2A75CF90" w14:textId="77777777" w:rsidTr="00DA0E57">
        <w:trPr>
          <w:jc w:val="center"/>
        </w:trPr>
        <w:tc>
          <w:tcPr>
            <w:tcW w:w="2356" w:type="pct"/>
            <w:vAlign w:val="center"/>
          </w:tcPr>
          <w:p w14:paraId="3904B866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UE TX power in dBm</w:t>
            </w:r>
          </w:p>
        </w:tc>
        <w:tc>
          <w:tcPr>
            <w:tcW w:w="2644" w:type="pct"/>
          </w:tcPr>
          <w:p w14:paraId="0522FDF8" w14:textId="77777777" w:rsidR="00985864" w:rsidRDefault="00985864" w:rsidP="00DA0E57">
            <w:pPr>
              <w:pStyle w:val="TAC"/>
            </w:pPr>
            <w:r w:rsidRPr="004D0A94">
              <w:t>-40 to 23</w:t>
            </w:r>
          </w:p>
        </w:tc>
      </w:tr>
      <w:tr w:rsidR="00985864" w14:paraId="3BB7C4C9" w14:textId="77777777" w:rsidTr="00DA0E57">
        <w:trPr>
          <w:jc w:val="center"/>
        </w:trPr>
        <w:tc>
          <w:tcPr>
            <w:tcW w:w="2356" w:type="pct"/>
            <w:vAlign w:val="center"/>
          </w:tcPr>
          <w:p w14:paraId="04A89132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Building penetration loss</w:t>
            </w:r>
          </w:p>
        </w:tc>
        <w:tc>
          <w:tcPr>
            <w:tcW w:w="2644" w:type="pct"/>
          </w:tcPr>
          <w:p w14:paraId="51D6E263" w14:textId="39D9C8BC" w:rsidR="00985864" w:rsidRDefault="00EE5394" w:rsidP="00DA0E57">
            <w:pPr>
              <w:pStyle w:val="TAC"/>
            </w:pPr>
            <w:ins w:id="289" w:author="Shubham Bhargava" w:date="2025-05-05T09:02:00Z">
              <w:r w:rsidRPr="00C83509">
                <w:rPr>
                  <w:rFonts w:cs="Arial"/>
                  <w:szCs w:val="18"/>
                </w:rPr>
                <w:t>3GPP TR 38.803</w:t>
              </w:r>
            </w:ins>
            <w:del w:id="290" w:author="Shubham Bhargava" w:date="2025-05-05T09:02:00Z">
              <w:r w:rsidR="00985864" w:rsidRPr="004D0A94" w:rsidDel="00EE5394">
                <w:delText>In path loss model, TR 38.901</w:delText>
              </w:r>
            </w:del>
          </w:p>
        </w:tc>
      </w:tr>
      <w:tr w:rsidR="00985864" w14:paraId="363E1F0A" w14:textId="77777777" w:rsidTr="00DA0E57">
        <w:trPr>
          <w:jc w:val="center"/>
        </w:trPr>
        <w:tc>
          <w:tcPr>
            <w:tcW w:w="2356" w:type="pct"/>
            <w:vAlign w:val="center"/>
          </w:tcPr>
          <w:p w14:paraId="14051E2D" w14:textId="77777777" w:rsidR="00985864" w:rsidRPr="00512853" w:rsidRDefault="00985864" w:rsidP="00DA0E57">
            <w:pPr>
              <w:pStyle w:val="TAL"/>
            </w:pPr>
            <w:r>
              <w:rPr>
                <w:rFonts w:eastAsiaTheme="minorEastAsia"/>
              </w:rPr>
              <w:t>Cell selection margin in dB</w:t>
            </w:r>
          </w:p>
        </w:tc>
        <w:tc>
          <w:tcPr>
            <w:tcW w:w="2644" w:type="pct"/>
          </w:tcPr>
          <w:p w14:paraId="23635EF2" w14:textId="77777777" w:rsidR="00985864" w:rsidRDefault="00985864" w:rsidP="00DA0E57">
            <w:pPr>
              <w:pStyle w:val="TAC"/>
              <w:rPr>
                <w:lang w:val="fr-FR"/>
              </w:rPr>
            </w:pPr>
            <w:r w:rsidRPr="004D0A94">
              <w:t>3</w:t>
            </w:r>
          </w:p>
        </w:tc>
      </w:tr>
      <w:tr w:rsidR="00985864" w14:paraId="1E54D304" w14:textId="77777777" w:rsidTr="00DA0E57">
        <w:trPr>
          <w:trHeight w:val="90"/>
          <w:jc w:val="center"/>
        </w:trPr>
        <w:tc>
          <w:tcPr>
            <w:tcW w:w="2356" w:type="pct"/>
            <w:vAlign w:val="center"/>
          </w:tcPr>
          <w:p w14:paraId="08399429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BS-MS min distance in meters</w:t>
            </w:r>
          </w:p>
        </w:tc>
        <w:tc>
          <w:tcPr>
            <w:tcW w:w="2644" w:type="pct"/>
          </w:tcPr>
          <w:p w14:paraId="23F58DFC" w14:textId="77777777" w:rsidR="00985864" w:rsidRDefault="00985864" w:rsidP="00DA0E57">
            <w:pPr>
              <w:pStyle w:val="TAC"/>
            </w:pPr>
            <w:r w:rsidRPr="004D0A94">
              <w:t>35</w:t>
            </w:r>
          </w:p>
        </w:tc>
      </w:tr>
      <w:tr w:rsidR="00985864" w14:paraId="7881AA68" w14:textId="77777777" w:rsidTr="00DA0E57">
        <w:trPr>
          <w:jc w:val="center"/>
        </w:trPr>
        <w:tc>
          <w:tcPr>
            <w:tcW w:w="2356" w:type="pct"/>
            <w:vAlign w:val="center"/>
          </w:tcPr>
          <w:p w14:paraId="37300B75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BS noise figure in dB</w:t>
            </w:r>
          </w:p>
        </w:tc>
        <w:tc>
          <w:tcPr>
            <w:tcW w:w="2644" w:type="pct"/>
          </w:tcPr>
          <w:p w14:paraId="49345A86" w14:textId="77777777" w:rsidR="00985864" w:rsidRDefault="00985864" w:rsidP="00DA0E57">
            <w:pPr>
              <w:pStyle w:val="TAC"/>
            </w:pPr>
            <w:r w:rsidRPr="004D0A94">
              <w:t>10</w:t>
            </w:r>
          </w:p>
        </w:tc>
      </w:tr>
      <w:tr w:rsidR="00985864" w14:paraId="331B60B5" w14:textId="77777777" w:rsidTr="00DA0E57">
        <w:trPr>
          <w:jc w:val="center"/>
        </w:trPr>
        <w:tc>
          <w:tcPr>
            <w:tcW w:w="2356" w:type="pct"/>
            <w:vAlign w:val="center"/>
          </w:tcPr>
          <w:p w14:paraId="21734EEB" w14:textId="77777777" w:rsidR="00985864" w:rsidRPr="00512853" w:rsidRDefault="00985864" w:rsidP="00DA0E57">
            <w:pPr>
              <w:pStyle w:val="TAL"/>
              <w:rPr>
                <w:lang w:val="fr-FR"/>
              </w:rPr>
            </w:pPr>
            <w:r>
              <w:rPr>
                <w:rFonts w:eastAsiaTheme="minorEastAsia"/>
                <w:lang w:val="fr-FR"/>
              </w:rPr>
              <w:t>UE noise figure in dB</w:t>
            </w:r>
          </w:p>
        </w:tc>
        <w:tc>
          <w:tcPr>
            <w:tcW w:w="2644" w:type="pct"/>
          </w:tcPr>
          <w:p w14:paraId="5FA76004" w14:textId="77777777" w:rsidR="00985864" w:rsidRDefault="00985864" w:rsidP="00DA0E57">
            <w:pPr>
              <w:pStyle w:val="TAC"/>
            </w:pPr>
            <w:r w:rsidRPr="004D0A94">
              <w:t>10</w:t>
            </w:r>
          </w:p>
        </w:tc>
      </w:tr>
      <w:tr w:rsidR="00985864" w14:paraId="27F5885D" w14:textId="77777777" w:rsidTr="00DA0E57">
        <w:trPr>
          <w:jc w:val="center"/>
        </w:trPr>
        <w:tc>
          <w:tcPr>
            <w:tcW w:w="2356" w:type="pct"/>
            <w:vAlign w:val="center"/>
          </w:tcPr>
          <w:p w14:paraId="3C59BEC5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BS-UE path-loss model</w:t>
            </w:r>
          </w:p>
        </w:tc>
        <w:tc>
          <w:tcPr>
            <w:tcW w:w="2644" w:type="pct"/>
          </w:tcPr>
          <w:p w14:paraId="59F85C30" w14:textId="77777777" w:rsidR="00985864" w:rsidRDefault="00985864" w:rsidP="00DA0E57">
            <w:pPr>
              <w:pStyle w:val="TAC"/>
            </w:pPr>
            <w:r w:rsidRPr="004D0A94">
              <w:t>TR 38.901</w:t>
            </w:r>
          </w:p>
        </w:tc>
      </w:tr>
      <w:tr w:rsidR="00985864" w14:paraId="76A47637" w14:textId="77777777" w:rsidTr="00DA0E57">
        <w:trPr>
          <w:jc w:val="center"/>
        </w:trPr>
        <w:tc>
          <w:tcPr>
            <w:tcW w:w="2356" w:type="pct"/>
            <w:vAlign w:val="center"/>
          </w:tcPr>
          <w:p w14:paraId="117D12FB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Standard deviation of BS-UE log-normal shadow fading in dB</w:t>
            </w:r>
          </w:p>
        </w:tc>
        <w:tc>
          <w:tcPr>
            <w:tcW w:w="2644" w:type="pct"/>
          </w:tcPr>
          <w:p w14:paraId="064DEDB2" w14:textId="77777777" w:rsidR="00985864" w:rsidRDefault="00985864" w:rsidP="00DA0E57">
            <w:pPr>
              <w:pStyle w:val="TAC"/>
            </w:pPr>
            <w:r w:rsidRPr="004D0A94">
              <w:t>Deployment scenario related, referring to TR 38.901.</w:t>
            </w:r>
          </w:p>
        </w:tc>
      </w:tr>
      <w:tr w:rsidR="00985864" w14:paraId="2B9E4B97" w14:textId="77777777" w:rsidTr="00DA0E57">
        <w:trPr>
          <w:jc w:val="center"/>
        </w:trPr>
        <w:tc>
          <w:tcPr>
            <w:tcW w:w="2356" w:type="pct"/>
            <w:vAlign w:val="center"/>
          </w:tcPr>
          <w:p w14:paraId="1E5810CC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Shadowing correlation</w:t>
            </w:r>
          </w:p>
        </w:tc>
        <w:tc>
          <w:tcPr>
            <w:tcW w:w="2644" w:type="pct"/>
          </w:tcPr>
          <w:p w14:paraId="33891C7B" w14:textId="77777777" w:rsidR="00985864" w:rsidRDefault="00985864" w:rsidP="00DA0E57">
            <w:pPr>
              <w:pStyle w:val="TAC"/>
            </w:pPr>
            <w:r w:rsidRPr="004D0A94">
              <w:t>Between cells: 1.0</w:t>
            </w:r>
          </w:p>
          <w:p w14:paraId="2E166144" w14:textId="77777777" w:rsidR="00985864" w:rsidRDefault="00985864" w:rsidP="00DA0E57">
            <w:pPr>
              <w:pStyle w:val="TAC"/>
            </w:pPr>
            <w:r w:rsidRPr="004D0A94">
              <w:t>Between sites: 0.5</w:t>
            </w:r>
          </w:p>
        </w:tc>
      </w:tr>
      <w:tr w:rsidR="00985864" w14:paraId="05D32458" w14:textId="77777777" w:rsidTr="00DA0E57">
        <w:trPr>
          <w:jc w:val="center"/>
        </w:trPr>
        <w:tc>
          <w:tcPr>
            <w:tcW w:w="2356" w:type="pct"/>
            <w:vAlign w:val="center"/>
          </w:tcPr>
          <w:p w14:paraId="72C6AA2E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Link-level performance model</w:t>
            </w:r>
          </w:p>
        </w:tc>
        <w:tc>
          <w:tcPr>
            <w:tcW w:w="2644" w:type="pct"/>
          </w:tcPr>
          <w:p w14:paraId="4A7BAE1B" w14:textId="77777777" w:rsidR="00985864" w:rsidRPr="0027243D" w:rsidRDefault="00985864" w:rsidP="00DA0E57">
            <w:pPr>
              <w:pStyle w:val="TAC"/>
              <w:rPr>
                <w:rFonts w:eastAsiaTheme="minorEastAsia"/>
                <w:lang w:eastAsia="zh-CN"/>
              </w:rPr>
            </w:pPr>
            <w:r w:rsidRPr="00021465">
              <w:rPr>
                <w:lang w:eastAsia="zh-CN"/>
              </w:rPr>
              <w:t xml:space="preserve">See Section </w:t>
            </w:r>
            <w:r w:rsidRPr="0027243D">
              <w:rPr>
                <w:lang w:eastAsia="zh-CN"/>
              </w:rPr>
              <w:t>6a.2</w:t>
            </w:r>
            <w:r w:rsidRPr="00021465">
              <w:rPr>
                <w:lang w:eastAsia="zh-CN"/>
              </w:rPr>
              <w:t>.9</w:t>
            </w:r>
          </w:p>
        </w:tc>
      </w:tr>
      <w:tr w:rsidR="00985864" w14:paraId="714CCD5C" w14:textId="77777777" w:rsidTr="00DA0E57">
        <w:trPr>
          <w:jc w:val="center"/>
        </w:trPr>
        <w:tc>
          <w:tcPr>
            <w:tcW w:w="2356" w:type="pct"/>
            <w:vAlign w:val="center"/>
          </w:tcPr>
          <w:p w14:paraId="1025F1FA" w14:textId="77777777" w:rsidR="00985864" w:rsidRDefault="00985864" w:rsidP="00DA0E57">
            <w:pPr>
              <w:pStyle w:val="TAL"/>
            </w:pPr>
            <w:r>
              <w:rPr>
                <w:rFonts w:eastAsiaTheme="minorEastAsia" w:hint="eastAsia"/>
              </w:rPr>
              <w:t>U</w:t>
            </w:r>
            <w:r>
              <w:rPr>
                <w:rFonts w:eastAsiaTheme="minorEastAsia"/>
              </w:rPr>
              <w:t>E distribution</w:t>
            </w:r>
          </w:p>
        </w:tc>
        <w:tc>
          <w:tcPr>
            <w:tcW w:w="2644" w:type="pct"/>
          </w:tcPr>
          <w:p w14:paraId="1AC0CB87" w14:textId="77777777" w:rsidR="00985864" w:rsidRDefault="00985864" w:rsidP="00DA0E57">
            <w:pPr>
              <w:pStyle w:val="TAC"/>
            </w:pPr>
            <w:r w:rsidRPr="004D0A94">
              <w:t>Uniform</w:t>
            </w:r>
          </w:p>
        </w:tc>
      </w:tr>
      <w:tr w:rsidR="00985864" w14:paraId="2E8F8D3F" w14:textId="77777777" w:rsidTr="00DA0E57">
        <w:trPr>
          <w:jc w:val="center"/>
        </w:trPr>
        <w:tc>
          <w:tcPr>
            <w:tcW w:w="2356" w:type="pct"/>
            <w:vAlign w:val="center"/>
          </w:tcPr>
          <w:p w14:paraId="2A6F4207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Evaluation metrics</w:t>
            </w:r>
          </w:p>
        </w:tc>
        <w:tc>
          <w:tcPr>
            <w:tcW w:w="2644" w:type="pct"/>
          </w:tcPr>
          <w:p w14:paraId="0944C6E9" w14:textId="77777777" w:rsidR="00985864" w:rsidRPr="0027243D" w:rsidRDefault="00985864" w:rsidP="00DA0E57">
            <w:pPr>
              <w:pStyle w:val="TAC"/>
            </w:pPr>
            <w:r w:rsidRPr="00021465">
              <w:rPr>
                <w:lang w:eastAsia="zh-CN"/>
              </w:rPr>
              <w:t xml:space="preserve">See Section </w:t>
            </w:r>
            <w:r w:rsidRPr="0027243D">
              <w:rPr>
                <w:lang w:eastAsia="zh-CN"/>
              </w:rPr>
              <w:t>6a.2</w:t>
            </w:r>
            <w:r w:rsidRPr="00021465">
              <w:rPr>
                <w:lang w:eastAsia="zh-CN"/>
              </w:rPr>
              <w:t>.8</w:t>
            </w:r>
          </w:p>
        </w:tc>
      </w:tr>
    </w:tbl>
    <w:p w14:paraId="542A70FE" w14:textId="77777777" w:rsidR="00985864" w:rsidRDefault="00985864" w:rsidP="00985864"/>
    <w:p w14:paraId="7B3DA892" w14:textId="77777777" w:rsidR="00985864" w:rsidRPr="007A6ED1" w:rsidRDefault="00985864" w:rsidP="00985864">
      <w:pPr>
        <w:keepNext/>
        <w:keepLines/>
        <w:spacing w:before="60"/>
        <w:jc w:val="center"/>
        <w:rPr>
          <w:b/>
        </w:rPr>
      </w:pPr>
      <w:r w:rsidRPr="007A6ED1">
        <w:rPr>
          <w:b/>
        </w:rPr>
        <w:t>T</w:t>
      </w:r>
      <w:r w:rsidRPr="007A6ED1">
        <w:rPr>
          <w:rFonts w:hint="eastAsia"/>
          <w:b/>
        </w:rPr>
        <w:t xml:space="preserve">able </w:t>
      </w:r>
      <w:r w:rsidRPr="007A6ED1">
        <w:rPr>
          <w:rFonts w:eastAsia="SimSun"/>
          <w:b/>
        </w:rPr>
        <w:t>6a.2.2.</w:t>
      </w:r>
      <w:r>
        <w:rPr>
          <w:rFonts w:eastAsia="SimSun"/>
          <w:b/>
        </w:rPr>
        <w:t>3</w:t>
      </w:r>
      <w:r w:rsidRPr="007A6ED1">
        <w:rPr>
          <w:rFonts w:hint="eastAsia"/>
          <w:b/>
        </w:rPr>
        <w:t>-</w:t>
      </w:r>
      <w:r w:rsidRPr="007A6ED1">
        <w:rPr>
          <w:b/>
        </w:rPr>
        <w:t>2</w:t>
      </w:r>
      <w:r w:rsidRPr="007A6ED1">
        <w:rPr>
          <w:b/>
          <w:noProof/>
        </w:rPr>
        <w:t>:</w:t>
      </w:r>
      <w:r w:rsidRPr="007A6ED1">
        <w:rPr>
          <w:rFonts w:hint="eastAsia"/>
          <w:b/>
        </w:rPr>
        <w:t xml:space="preserve"> ACLR/ACS for TN (</w:t>
      </w:r>
      <w:r>
        <w:rPr>
          <w:b/>
        </w:rPr>
        <w:t xml:space="preserve">11 </w:t>
      </w:r>
      <w:r w:rsidRPr="007A6ED1">
        <w:rPr>
          <w:rFonts w:hint="eastAsia"/>
          <w:b/>
        </w:rPr>
        <w:t>GHz)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1350"/>
        <w:gridCol w:w="2610"/>
      </w:tblGrid>
      <w:tr w:rsidR="00985864" w:rsidRPr="007A6ED1" w14:paraId="3D3A3D2C" w14:textId="77777777" w:rsidTr="00DA0E57">
        <w:trPr>
          <w:jc w:val="center"/>
        </w:trPr>
        <w:tc>
          <w:tcPr>
            <w:tcW w:w="2628" w:type="dxa"/>
            <w:gridSpan w:val="2"/>
            <w:shd w:val="clear" w:color="auto" w:fill="auto"/>
          </w:tcPr>
          <w:p w14:paraId="0778E340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610" w:type="dxa"/>
            <w:shd w:val="clear" w:color="auto" w:fill="auto"/>
          </w:tcPr>
          <w:p w14:paraId="43B2CB9E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7A6ED1">
              <w:rPr>
                <w:rFonts w:hint="eastAsia"/>
                <w:b/>
                <w:sz w:val="18"/>
              </w:rPr>
              <w:t>NR</w:t>
            </w:r>
          </w:p>
        </w:tc>
      </w:tr>
      <w:tr w:rsidR="00985864" w:rsidRPr="007A6ED1" w14:paraId="0B4465DB" w14:textId="77777777" w:rsidTr="00DA0E57">
        <w:trPr>
          <w:jc w:val="center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7E49937A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BS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7ABAEFF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ACLR</w:t>
            </w:r>
          </w:p>
        </w:tc>
        <w:tc>
          <w:tcPr>
            <w:tcW w:w="2610" w:type="dxa"/>
            <w:shd w:val="clear" w:color="auto" w:fill="auto"/>
          </w:tcPr>
          <w:p w14:paraId="40655A42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37</w:t>
            </w:r>
            <w:r w:rsidRPr="007A6ED1">
              <w:rPr>
                <w:sz w:val="18"/>
              </w:rPr>
              <w:t xml:space="preserve"> dB</w:t>
            </w:r>
          </w:p>
        </w:tc>
      </w:tr>
      <w:tr w:rsidR="00985864" w:rsidRPr="007A6ED1" w14:paraId="6540CB53" w14:textId="77777777" w:rsidTr="00DA0E57">
        <w:trPr>
          <w:jc w:val="center"/>
        </w:trPr>
        <w:tc>
          <w:tcPr>
            <w:tcW w:w="1278" w:type="dxa"/>
            <w:vMerge/>
            <w:shd w:val="clear" w:color="auto" w:fill="auto"/>
            <w:vAlign w:val="center"/>
          </w:tcPr>
          <w:p w14:paraId="5A0427CC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C77A183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ACS</w:t>
            </w:r>
          </w:p>
        </w:tc>
        <w:tc>
          <w:tcPr>
            <w:tcW w:w="2610" w:type="dxa"/>
            <w:shd w:val="clear" w:color="auto" w:fill="auto"/>
          </w:tcPr>
          <w:p w14:paraId="447C07B7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4</w:t>
            </w:r>
            <w:r>
              <w:rPr>
                <w:sz w:val="18"/>
              </w:rPr>
              <w:t>0</w:t>
            </w:r>
            <w:r w:rsidRPr="007A6ED1">
              <w:rPr>
                <w:sz w:val="18"/>
              </w:rPr>
              <w:t xml:space="preserve"> dB</w:t>
            </w:r>
          </w:p>
        </w:tc>
      </w:tr>
      <w:tr w:rsidR="00985864" w:rsidRPr="007A6ED1" w14:paraId="4F73FA1F" w14:textId="77777777" w:rsidTr="00DA0E57">
        <w:trPr>
          <w:jc w:val="center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01C512D0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UE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06F5902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ACLR</w:t>
            </w:r>
          </w:p>
        </w:tc>
        <w:tc>
          <w:tcPr>
            <w:tcW w:w="2610" w:type="dxa"/>
            <w:shd w:val="clear" w:color="auto" w:fill="auto"/>
          </w:tcPr>
          <w:p w14:paraId="4AB651FB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  <w:r w:rsidRPr="007A6ED1">
              <w:rPr>
                <w:sz w:val="18"/>
              </w:rPr>
              <w:t xml:space="preserve"> dB</w:t>
            </w:r>
          </w:p>
        </w:tc>
      </w:tr>
      <w:tr w:rsidR="00985864" w:rsidRPr="007A6ED1" w14:paraId="7423C3ED" w14:textId="77777777" w:rsidTr="00DA0E57">
        <w:trPr>
          <w:jc w:val="center"/>
        </w:trPr>
        <w:tc>
          <w:tcPr>
            <w:tcW w:w="1278" w:type="dxa"/>
            <w:vMerge/>
            <w:shd w:val="clear" w:color="auto" w:fill="auto"/>
            <w:vAlign w:val="center"/>
          </w:tcPr>
          <w:p w14:paraId="2F4F4C3B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02C4C87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ACS</w:t>
            </w:r>
          </w:p>
        </w:tc>
        <w:tc>
          <w:tcPr>
            <w:tcW w:w="2610" w:type="dxa"/>
            <w:shd w:val="clear" w:color="auto" w:fill="auto"/>
          </w:tcPr>
          <w:p w14:paraId="0E808966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31</w:t>
            </w:r>
            <w:r w:rsidRPr="007A6ED1">
              <w:rPr>
                <w:sz w:val="18"/>
              </w:rPr>
              <w:t xml:space="preserve"> dB</w:t>
            </w:r>
          </w:p>
        </w:tc>
      </w:tr>
    </w:tbl>
    <w:p w14:paraId="1B204BF1" w14:textId="77777777" w:rsidR="00985864" w:rsidRDefault="00985864" w:rsidP="00985864">
      <w:pPr>
        <w:rPr>
          <w:rFonts w:eastAsia="SimSun"/>
          <w:lang w:eastAsia="zh-CN"/>
        </w:rPr>
      </w:pPr>
    </w:p>
    <w:p w14:paraId="410E254E" w14:textId="77777777" w:rsidR="00985864" w:rsidRPr="007A6ED1" w:rsidRDefault="00985864" w:rsidP="00985864">
      <w:pPr>
        <w:keepNext/>
        <w:keepLines/>
        <w:spacing w:before="60"/>
        <w:jc w:val="center"/>
        <w:rPr>
          <w:b/>
        </w:rPr>
      </w:pPr>
      <w:r w:rsidRPr="007A6ED1">
        <w:rPr>
          <w:b/>
        </w:rPr>
        <w:t>T</w:t>
      </w:r>
      <w:r w:rsidRPr="007A6ED1">
        <w:rPr>
          <w:rFonts w:hint="eastAsia"/>
          <w:b/>
        </w:rPr>
        <w:t xml:space="preserve">able </w:t>
      </w:r>
      <w:r w:rsidRPr="007A6ED1">
        <w:rPr>
          <w:rFonts w:eastAsia="SimSun"/>
          <w:b/>
        </w:rPr>
        <w:t>6a.2.2.</w:t>
      </w:r>
      <w:r>
        <w:rPr>
          <w:rFonts w:eastAsia="SimSun"/>
          <w:b/>
        </w:rPr>
        <w:t>3</w:t>
      </w:r>
      <w:r w:rsidRPr="007A6ED1">
        <w:rPr>
          <w:rFonts w:hint="eastAsia"/>
          <w:b/>
        </w:rPr>
        <w:t>-</w:t>
      </w:r>
      <w:r>
        <w:rPr>
          <w:b/>
        </w:rPr>
        <w:t>3</w:t>
      </w:r>
      <w:r w:rsidRPr="007A6ED1">
        <w:rPr>
          <w:b/>
          <w:noProof/>
        </w:rPr>
        <w:t>:</w:t>
      </w:r>
      <w:r w:rsidRPr="007A6ED1">
        <w:rPr>
          <w:rFonts w:hint="eastAsia"/>
          <w:b/>
        </w:rPr>
        <w:t xml:space="preserve"> ACLR/ACS for TN (</w:t>
      </w:r>
      <w:r>
        <w:rPr>
          <w:b/>
        </w:rPr>
        <w:t xml:space="preserve">14 </w:t>
      </w:r>
      <w:r w:rsidRPr="007A6ED1">
        <w:rPr>
          <w:rFonts w:hint="eastAsia"/>
          <w:b/>
        </w:rPr>
        <w:t>GHz)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1350"/>
        <w:gridCol w:w="2610"/>
      </w:tblGrid>
      <w:tr w:rsidR="00985864" w:rsidRPr="007A6ED1" w14:paraId="4A66FD52" w14:textId="77777777" w:rsidTr="00DA0E57">
        <w:trPr>
          <w:jc w:val="center"/>
        </w:trPr>
        <w:tc>
          <w:tcPr>
            <w:tcW w:w="2628" w:type="dxa"/>
            <w:gridSpan w:val="2"/>
            <w:shd w:val="clear" w:color="auto" w:fill="auto"/>
          </w:tcPr>
          <w:p w14:paraId="56BA097C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610" w:type="dxa"/>
            <w:shd w:val="clear" w:color="auto" w:fill="auto"/>
          </w:tcPr>
          <w:p w14:paraId="3A0AC652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7A6ED1">
              <w:rPr>
                <w:rFonts w:hint="eastAsia"/>
                <w:b/>
                <w:sz w:val="18"/>
              </w:rPr>
              <w:t>NR</w:t>
            </w:r>
          </w:p>
        </w:tc>
      </w:tr>
      <w:tr w:rsidR="00985864" w:rsidRPr="007A6ED1" w14:paraId="6EF33CE1" w14:textId="77777777" w:rsidTr="00DA0E57">
        <w:trPr>
          <w:jc w:val="center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6C112234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BS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85A28EA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ACLR</w:t>
            </w:r>
          </w:p>
        </w:tc>
        <w:tc>
          <w:tcPr>
            <w:tcW w:w="2610" w:type="dxa"/>
            <w:shd w:val="clear" w:color="auto" w:fill="auto"/>
          </w:tcPr>
          <w:p w14:paraId="65E074F1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  <w:r w:rsidRPr="007A6ED1">
              <w:rPr>
                <w:sz w:val="18"/>
              </w:rPr>
              <w:t xml:space="preserve"> dB</w:t>
            </w:r>
          </w:p>
        </w:tc>
      </w:tr>
      <w:tr w:rsidR="00985864" w:rsidRPr="007A6ED1" w14:paraId="04715F2D" w14:textId="77777777" w:rsidTr="00DA0E57">
        <w:trPr>
          <w:jc w:val="center"/>
        </w:trPr>
        <w:tc>
          <w:tcPr>
            <w:tcW w:w="1278" w:type="dxa"/>
            <w:vMerge/>
            <w:shd w:val="clear" w:color="auto" w:fill="auto"/>
            <w:vAlign w:val="center"/>
          </w:tcPr>
          <w:p w14:paraId="04738332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E7CC797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ACS</w:t>
            </w:r>
          </w:p>
        </w:tc>
        <w:tc>
          <w:tcPr>
            <w:tcW w:w="2610" w:type="dxa"/>
            <w:shd w:val="clear" w:color="auto" w:fill="auto"/>
          </w:tcPr>
          <w:p w14:paraId="7401CF0F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  <w:r w:rsidRPr="007A6ED1">
              <w:rPr>
                <w:sz w:val="18"/>
              </w:rPr>
              <w:t xml:space="preserve"> dB</w:t>
            </w:r>
          </w:p>
        </w:tc>
      </w:tr>
      <w:tr w:rsidR="00985864" w:rsidRPr="007A6ED1" w14:paraId="7E65AE4C" w14:textId="77777777" w:rsidTr="00DA0E57">
        <w:trPr>
          <w:trHeight w:val="70"/>
          <w:jc w:val="center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0C5CE40B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UE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2A5314B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ACLR</w:t>
            </w:r>
          </w:p>
        </w:tc>
        <w:tc>
          <w:tcPr>
            <w:tcW w:w="2610" w:type="dxa"/>
            <w:shd w:val="clear" w:color="auto" w:fill="auto"/>
          </w:tcPr>
          <w:p w14:paraId="7660E608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  <w:r w:rsidRPr="007A6ED1">
              <w:rPr>
                <w:sz w:val="18"/>
              </w:rPr>
              <w:t xml:space="preserve"> dB</w:t>
            </w:r>
          </w:p>
        </w:tc>
      </w:tr>
      <w:tr w:rsidR="00985864" w:rsidRPr="007A6ED1" w14:paraId="022C7AD6" w14:textId="77777777" w:rsidTr="00DA0E57">
        <w:trPr>
          <w:jc w:val="center"/>
        </w:trPr>
        <w:tc>
          <w:tcPr>
            <w:tcW w:w="1278" w:type="dxa"/>
            <w:vMerge/>
            <w:shd w:val="clear" w:color="auto" w:fill="auto"/>
            <w:vAlign w:val="center"/>
          </w:tcPr>
          <w:p w14:paraId="1DDCA14F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4250561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ACS</w:t>
            </w:r>
          </w:p>
        </w:tc>
        <w:tc>
          <w:tcPr>
            <w:tcW w:w="2610" w:type="dxa"/>
            <w:shd w:val="clear" w:color="auto" w:fill="auto"/>
          </w:tcPr>
          <w:p w14:paraId="0B4C1E20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  <w:r w:rsidRPr="007A6ED1">
              <w:rPr>
                <w:sz w:val="18"/>
              </w:rPr>
              <w:t xml:space="preserve"> dB</w:t>
            </w:r>
          </w:p>
        </w:tc>
      </w:tr>
    </w:tbl>
    <w:p w14:paraId="7F71029C" w14:textId="77777777" w:rsidR="00985864" w:rsidRDefault="00985864" w:rsidP="00985864">
      <w:pPr>
        <w:pStyle w:val="BodyText"/>
      </w:pPr>
    </w:p>
    <w:p w14:paraId="2D7E1496" w14:textId="77777777" w:rsidR="00985864" w:rsidRDefault="00985864" w:rsidP="00985864">
      <w:pPr>
        <w:pStyle w:val="BodyText"/>
      </w:pPr>
    </w:p>
    <w:p w14:paraId="58E876E9" w14:textId="77777777" w:rsidR="00985864" w:rsidRPr="00CA6434" w:rsidRDefault="00985864" w:rsidP="00985864">
      <w:pPr>
        <w:pStyle w:val="Heading3"/>
        <w:ind w:left="720" w:hanging="720"/>
        <w:rPr>
          <w:lang w:eastAsia="zh-CN"/>
        </w:rPr>
      </w:pPr>
      <w:bookmarkStart w:id="291" w:name="_Toc162191944"/>
      <w:bookmarkStart w:id="292" w:name="_Toc163147573"/>
      <w:bookmarkStart w:id="293" w:name="_Toc169269905"/>
      <w:bookmarkStart w:id="294" w:name="_Toc176255379"/>
      <w:bookmarkStart w:id="295" w:name="_Toc176766591"/>
      <w:r>
        <w:rPr>
          <w:lang w:eastAsia="zh-CN"/>
        </w:rPr>
        <w:lastRenderedPageBreak/>
        <w:t>6a.2</w:t>
      </w:r>
      <w:r w:rsidRPr="00CA6434">
        <w:rPr>
          <w:lang w:eastAsia="zh-CN"/>
        </w:rPr>
        <w:t>.</w:t>
      </w:r>
      <w:r>
        <w:rPr>
          <w:lang w:eastAsia="zh-CN"/>
        </w:rPr>
        <w:t>3</w:t>
      </w:r>
      <w:r>
        <w:rPr>
          <w:lang w:eastAsia="zh-CN"/>
        </w:rPr>
        <w:tab/>
      </w:r>
      <w:r w:rsidRPr="00524381">
        <w:rPr>
          <w:lang w:eastAsia="zh-CN"/>
        </w:rPr>
        <w:t>Antenna and beam forming pattern modelling</w:t>
      </w:r>
      <w:bookmarkEnd w:id="291"/>
      <w:bookmarkEnd w:id="292"/>
      <w:bookmarkEnd w:id="293"/>
      <w:bookmarkEnd w:id="294"/>
      <w:bookmarkEnd w:id="295"/>
    </w:p>
    <w:p w14:paraId="6926C03A" w14:textId="77777777" w:rsidR="00985864" w:rsidRDefault="00985864" w:rsidP="00985864">
      <w:pPr>
        <w:pStyle w:val="Heading4"/>
        <w:ind w:left="864" w:hanging="864"/>
      </w:pPr>
      <w:bookmarkStart w:id="296" w:name="_Toc162191945"/>
      <w:bookmarkStart w:id="297" w:name="_Toc163147574"/>
      <w:bookmarkStart w:id="298" w:name="_Toc169269906"/>
      <w:bookmarkStart w:id="299" w:name="_Toc176255380"/>
      <w:bookmarkStart w:id="300" w:name="_Toc176766592"/>
      <w:r>
        <w:t>6a.2</w:t>
      </w:r>
      <w:r w:rsidRPr="00CA6434">
        <w:t>.</w:t>
      </w:r>
      <w:r>
        <w:t>3</w:t>
      </w:r>
      <w:r w:rsidRPr="00CA6434">
        <w:t>.1</w:t>
      </w:r>
      <w:r w:rsidRPr="00CA6434">
        <w:tab/>
      </w:r>
      <w:r>
        <w:t>Satellite parameters</w:t>
      </w:r>
      <w:bookmarkEnd w:id="296"/>
      <w:bookmarkEnd w:id="297"/>
      <w:bookmarkEnd w:id="298"/>
      <w:bookmarkEnd w:id="299"/>
      <w:bookmarkEnd w:id="300"/>
    </w:p>
    <w:p w14:paraId="0EA96D61" w14:textId="77777777" w:rsidR="00985864" w:rsidRPr="00C172CE" w:rsidRDefault="00985864" w:rsidP="00985864">
      <w:r>
        <w:t>In Rel-18, a</w:t>
      </w:r>
      <w:r w:rsidRPr="00C172CE">
        <w:t>ntenna pattern in section 6.4.1 of TR38.811</w:t>
      </w:r>
      <w:r>
        <w:t xml:space="preserve"> is reused for NTN SAN and NTN UE</w:t>
      </w:r>
      <w:r w:rsidRPr="00404EB1">
        <w:rPr>
          <w:lang w:eastAsia="zh-CN"/>
        </w:rPr>
        <w:t>. Use of phased array antenna</w:t>
      </w:r>
      <w:r>
        <w:rPr>
          <w:lang w:eastAsia="zh-CN"/>
        </w:rPr>
        <w:t xml:space="preserve"> model needs further discussion.</w:t>
      </w:r>
    </w:p>
    <w:p w14:paraId="14D5E2D4" w14:textId="77777777" w:rsidR="00985864" w:rsidRPr="00C172CE" w:rsidRDefault="00985864" w:rsidP="00985864">
      <w:pPr>
        <w:rPr>
          <w:szCs w:val="24"/>
          <w:lang w:eastAsia="zh-CN"/>
        </w:rPr>
      </w:pPr>
      <w:r w:rsidRPr="00C172CE">
        <w:t>The following normalized antenna gain pattern, corresponding to a typical reflector antenna with a circular aperture, is considered.</w:t>
      </w:r>
    </w:p>
    <w:p w14:paraId="6C6BA885" w14:textId="77777777" w:rsidR="00985864" w:rsidRPr="00C172CE" w:rsidRDefault="00985864" w:rsidP="00985864">
      <w:pPr>
        <w:pStyle w:val="EQ"/>
        <w:rPr>
          <w:lang w:eastAsia="zh-CN"/>
        </w:rPr>
      </w:pPr>
      <w:r w:rsidRPr="00C172CE">
        <w:tab/>
        <w:t xml:space="preserve">1                </w:t>
      </w:r>
      <m:oMath>
        <m:r>
          <m:rPr>
            <m:sty m:val="p"/>
          </m:rPr>
          <w:rPr>
            <w:rFonts w:ascii="Cambria Math" w:hAnsi="Cambria Math"/>
          </w:rPr>
          <m:t>for θ=0</m:t>
        </m:r>
      </m:oMath>
      <w:r w:rsidRPr="00C172CE">
        <w:rPr>
          <w:lang w:eastAsia="zh-CN"/>
        </w:rPr>
        <w:t xml:space="preserve"> </w:t>
      </w:r>
    </w:p>
    <w:p w14:paraId="792CD76C" w14:textId="77777777" w:rsidR="00985864" w:rsidRDefault="00985864" w:rsidP="00985864">
      <w:pPr>
        <w:pStyle w:val="EQ"/>
      </w:pPr>
      <w:r w:rsidRPr="00C172CE">
        <w:tab/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ka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π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180</m:t>
                                    </m:r>
                                  </m:den>
                                </m:f>
                              </m:e>
                            </m:d>
                          </m:e>
                        </m:func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ka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180</m:t>
                                </m:r>
                              </m:den>
                            </m:f>
                          </m:e>
                        </m:d>
                      </m:e>
                    </m:func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C172CE">
        <w:t xml:space="preserve">        </w:t>
      </w:r>
      <m:oMath>
        <m:r>
          <m:rPr>
            <m:sty m:val="p"/>
          </m:rPr>
          <w:rPr>
            <w:rFonts w:ascii="Cambria Math" w:hAnsi="Cambria Math"/>
          </w:rPr>
          <m:t>for 0&lt;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θ</m:t>
            </m:r>
          </m:e>
        </m:d>
        <m:r>
          <w:rPr>
            <w:rFonts w:ascii="Cambria Math" w:hAnsi="Cambria Math" w:hint="eastAsia"/>
          </w:rPr>
          <m:t>≤</m:t>
        </m:r>
        <m:r>
          <w:rPr>
            <w:rFonts w:ascii="Cambria Math" w:hAnsi="Cambria Math" w:hint="eastAsia"/>
            <w:lang w:eastAsia="zh-CN"/>
          </w:rPr>
          <m:t>90</m:t>
        </m:r>
        <m:r>
          <w:rPr>
            <w:rFonts w:ascii="Cambria Math" w:hAnsi="Cambria Math"/>
          </w:rPr>
          <m:t>°</m:t>
        </m:r>
      </m:oMath>
    </w:p>
    <w:p w14:paraId="485133A9" w14:textId="77777777" w:rsidR="00985864" w:rsidRPr="005603DD" w:rsidRDefault="00985864" w:rsidP="00985864">
      <w:pPr>
        <w:pStyle w:val="EQ"/>
        <w:jc w:val="center"/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UE,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ka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π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hint="eastAsia"/>
                                        <w:lang w:eastAsia="zh-CN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</m:e>
                        </m:func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ka</m:t>
                    </m:r>
                    <m:func>
                      <m:funcPr>
                        <m:ctrlPr>
                          <w:rPr>
                            <w:rFonts w:ascii="Cambria Math" w:hAnsi="Cambria Math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 w:hint="eastAsia"/>
                                    <w:lang w:eastAsia="zh-CN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</m:func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m:oMath>
        <m:r>
          <m:rPr>
            <m:sty m:val="p"/>
          </m:rPr>
          <w:rPr>
            <w:rFonts w:ascii="Cambria Math" w:hAnsi="Cambria Math"/>
          </w:rPr>
          <m:t xml:space="preserve">for 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θ</m:t>
            </m:r>
          </m:e>
        </m:d>
        <m:r>
          <m:rPr>
            <m:sty m:val="p"/>
          </m:rPr>
          <w:rPr>
            <w:rFonts w:ascii="Cambria Math" w:hAnsi="Cambria Math"/>
          </w:rPr>
          <m:t>&gt;</m:t>
        </m:r>
        <m:r>
          <m:rPr>
            <m:sty m:val="p"/>
          </m:rPr>
          <w:rPr>
            <w:rFonts w:ascii="Cambria Math" w:hAnsi="Cambria Math" w:hint="eastAsia"/>
          </w:rPr>
          <m:t>90</m:t>
        </m:r>
        <m:r>
          <m:rPr>
            <m:sty m:val="p"/>
          </m:rPr>
          <w:rPr>
            <w:rFonts w:ascii="Cambria Math" w:hAnsi="Cambria Math"/>
          </w:rPr>
          <m:t>°</m:t>
        </m:r>
      </m:oMath>
    </w:p>
    <w:p w14:paraId="6E37A3BF" w14:textId="77777777" w:rsidR="00985864" w:rsidRPr="00C172CE" w:rsidRDefault="00985864" w:rsidP="00985864">
      <w:pPr>
        <w:rPr>
          <w:lang w:eastAsia="zh-CN"/>
        </w:rPr>
      </w:pPr>
      <w:r w:rsidRPr="00C172CE">
        <w:rPr>
          <w:lang w:eastAsia="zh-CN"/>
        </w:rPr>
        <w:t>w</w:t>
      </w:r>
      <w:r w:rsidRPr="00C172CE">
        <w:t>here</w:t>
      </w:r>
      <w:r w:rsidRPr="00C172CE">
        <w:rPr>
          <w:lang w:eastAsia="zh-CN"/>
        </w:rPr>
        <w:t>:</w:t>
      </w:r>
    </w:p>
    <w:p w14:paraId="6791CFEB" w14:textId="77777777" w:rsidR="00985864" w:rsidRPr="00C172CE" w:rsidRDefault="00985864" w:rsidP="00985864">
      <w:pPr>
        <w:pStyle w:val="B1"/>
      </w:pPr>
      <w:r w:rsidRPr="00C172CE">
        <w:t>-</w:t>
      </w:r>
      <w:r w:rsidRPr="00C172CE">
        <w:tab/>
        <w:t>J</w:t>
      </w:r>
      <w:r w:rsidRPr="00C172CE">
        <w:rPr>
          <w:vertAlign w:val="subscript"/>
        </w:rPr>
        <w:t>1</w:t>
      </w:r>
      <w:r w:rsidRPr="00C172CE">
        <w:t>(x) is the Bessel function of the first kind and first order with argument</w:t>
      </w:r>
      <w:r>
        <w:t xml:space="preserve"> ‘x</w:t>
      </w:r>
      <w:proofErr w:type="gramStart"/>
      <w:r>
        <w:t>’</w:t>
      </w:r>
      <w:r w:rsidRPr="00C172CE">
        <w:t>;</w:t>
      </w:r>
      <w:proofErr w:type="gramEnd"/>
    </w:p>
    <w:p w14:paraId="5FE25C2F" w14:textId="77777777" w:rsidR="00985864" w:rsidRPr="00C172CE" w:rsidRDefault="00985864" w:rsidP="00985864">
      <w:pPr>
        <w:pStyle w:val="B1"/>
      </w:pPr>
      <w:r w:rsidRPr="00C172CE">
        <w:t>-</w:t>
      </w:r>
      <w:r w:rsidRPr="00C172CE">
        <w:tab/>
      </w:r>
      <w:r>
        <w:t>a</w:t>
      </w:r>
      <w:r w:rsidRPr="00C172CE">
        <w:t xml:space="preserve">is the radius of the antenna's circular </w:t>
      </w:r>
      <w:proofErr w:type="gramStart"/>
      <w:r w:rsidRPr="00C172CE">
        <w:t>aperture;</w:t>
      </w:r>
      <w:proofErr w:type="gramEnd"/>
    </w:p>
    <w:p w14:paraId="09F773E9" w14:textId="77777777" w:rsidR="00985864" w:rsidRPr="00C172CE" w:rsidRDefault="00985864" w:rsidP="00985864">
      <w:pPr>
        <w:pStyle w:val="B1"/>
      </w:pPr>
      <w:r w:rsidRPr="00C172CE">
        <w:t>-</w:t>
      </w:r>
      <w:r w:rsidRPr="00C172CE">
        <w:tab/>
        <w:t>k = 2</w:t>
      </w:r>
      <w:r w:rsidRPr="00C172CE">
        <w:rPr>
          <w:rFonts w:ascii="Symbol" w:hAnsi="Symbol"/>
        </w:rPr>
        <w:t></w:t>
      </w:r>
      <w:r w:rsidRPr="00C172CE">
        <w:t xml:space="preserve">f/c is the wave </w:t>
      </w:r>
      <w:proofErr w:type="gramStart"/>
      <w:r w:rsidRPr="00C172CE">
        <w:t>number;</w:t>
      </w:r>
      <w:proofErr w:type="gramEnd"/>
    </w:p>
    <w:p w14:paraId="75265648" w14:textId="77777777" w:rsidR="00985864" w:rsidRPr="00C172CE" w:rsidRDefault="00985864" w:rsidP="00985864">
      <w:pPr>
        <w:pStyle w:val="B1"/>
      </w:pPr>
      <w:r w:rsidRPr="00C172CE">
        <w:t>-</w:t>
      </w:r>
      <w:r w:rsidRPr="00C172CE">
        <w:tab/>
        <w:t xml:space="preserve">f is the frequency of </w:t>
      </w:r>
      <w:proofErr w:type="gramStart"/>
      <w:r w:rsidRPr="00C172CE">
        <w:t>operation;</w:t>
      </w:r>
      <w:proofErr w:type="gramEnd"/>
    </w:p>
    <w:p w14:paraId="5AC9018A" w14:textId="77777777" w:rsidR="00985864" w:rsidRPr="00C172CE" w:rsidRDefault="00985864" w:rsidP="00985864">
      <w:pPr>
        <w:pStyle w:val="B1"/>
      </w:pPr>
      <w:r w:rsidRPr="00C172CE">
        <w:t>-</w:t>
      </w:r>
      <w:r w:rsidRPr="00C172CE">
        <w:tab/>
        <w:t xml:space="preserve">c is the speed of light in a vacuum and </w:t>
      </w:r>
      <w:r w:rsidRPr="00C172CE">
        <w:rPr>
          <w:rFonts w:ascii="Symbol" w:hAnsi="Symbol"/>
        </w:rPr>
        <w:t></w:t>
      </w:r>
      <w:r w:rsidRPr="00C172CE">
        <w:t xml:space="preserve"> is the angle measured from the bore sight of the antenna's main beam. </w:t>
      </w:r>
    </w:p>
    <w:p w14:paraId="6C4CEEDC" w14:textId="77777777" w:rsidR="00985864" w:rsidRDefault="00985864" w:rsidP="00985864">
      <w:pPr>
        <w:rPr>
          <w:rFonts w:cs="Arial"/>
        </w:rPr>
      </w:pPr>
      <w:r w:rsidRPr="00C172CE">
        <w:t xml:space="preserve">Note that </w:t>
      </w:r>
      <w:r w:rsidRPr="00C172CE">
        <w:rPr>
          <w:i/>
        </w:rPr>
        <w:t>ka</w:t>
      </w:r>
      <w:r w:rsidRPr="00C172CE">
        <w:t xml:space="preserve"> equals to the number of wavelengths on the circumference of the aperture and is independent of the operating frequency.</w:t>
      </w:r>
      <w:r>
        <w:t xml:space="preserve"> And the </w:t>
      </w:r>
      <w:proofErr w:type="gramStart"/>
      <w:r>
        <w:t>sin(</w:t>
      </w:r>
      <w:proofErr w:type="gramEnd"/>
      <w:r>
        <w:t>) function is in radian.</w:t>
      </w:r>
    </w:p>
    <w:p w14:paraId="5E74650E" w14:textId="77777777" w:rsidR="00985864" w:rsidRDefault="00985864" w:rsidP="00985864">
      <w:r w:rsidRPr="00915278">
        <w:t xml:space="preserve">The beam layout definition for a single satellite simulation in </w:t>
      </w:r>
      <w:r>
        <w:t>Ka-</w:t>
      </w:r>
      <w:r w:rsidRPr="00915278">
        <w:t xml:space="preserve">Band is defined in Table </w:t>
      </w:r>
      <w:r>
        <w:t>6a.2</w:t>
      </w:r>
      <w:r w:rsidRPr="00915278">
        <w:t>.3.1-1.</w:t>
      </w:r>
    </w:p>
    <w:p w14:paraId="3255C319" w14:textId="77777777" w:rsidR="00985864" w:rsidRPr="003A4A47" w:rsidRDefault="00985864" w:rsidP="00985864">
      <w:pPr>
        <w:pStyle w:val="TH"/>
      </w:pPr>
      <w:r>
        <w:lastRenderedPageBreak/>
        <w:t>Table 6a.2.3.1-1: Beam layout definition for single satellite simulation</w:t>
      </w:r>
    </w:p>
    <w:tbl>
      <w:tblPr>
        <w:tblW w:w="9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1"/>
        <w:gridCol w:w="7452"/>
      </w:tblGrid>
      <w:tr w:rsidR="00985864" w14:paraId="4E43EB94" w14:textId="77777777" w:rsidTr="00DA0E57">
        <w:trPr>
          <w:jc w:val="center"/>
        </w:trPr>
        <w:tc>
          <w:tcPr>
            <w:tcW w:w="2051" w:type="dxa"/>
            <w:shd w:val="clear" w:color="auto" w:fill="auto"/>
          </w:tcPr>
          <w:p w14:paraId="1F2A56F9" w14:textId="77777777" w:rsidR="00985864" w:rsidRDefault="00985864" w:rsidP="00DA0E57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Beam layout definition</w:t>
            </w:r>
          </w:p>
        </w:tc>
        <w:tc>
          <w:tcPr>
            <w:tcW w:w="7452" w:type="dxa"/>
            <w:shd w:val="clear" w:color="auto" w:fill="auto"/>
          </w:tcPr>
          <w:p w14:paraId="36574D79" w14:textId="77777777" w:rsidR="00985864" w:rsidRDefault="00985864" w:rsidP="00DA0E5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ame with </w:t>
            </w:r>
            <w:r>
              <w:t>Table 6.2.3.1-1</w:t>
            </w:r>
          </w:p>
        </w:tc>
      </w:tr>
      <w:tr w:rsidR="00985864" w14:paraId="3339DAA5" w14:textId="77777777" w:rsidTr="00DA0E57">
        <w:trPr>
          <w:jc w:val="center"/>
        </w:trPr>
        <w:tc>
          <w:tcPr>
            <w:tcW w:w="2051" w:type="dxa"/>
            <w:shd w:val="clear" w:color="auto" w:fill="auto"/>
          </w:tcPr>
          <w:p w14:paraId="1EB177B1" w14:textId="77777777" w:rsidR="00985864" w:rsidRDefault="00985864" w:rsidP="00DA0E57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Number of beams</w:t>
            </w:r>
          </w:p>
        </w:tc>
        <w:tc>
          <w:tcPr>
            <w:tcW w:w="7452" w:type="dxa"/>
            <w:shd w:val="clear" w:color="auto" w:fill="auto"/>
          </w:tcPr>
          <w:p w14:paraId="19497C7F" w14:textId="77777777" w:rsidR="00985864" w:rsidRDefault="00985864" w:rsidP="00DA0E5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ame with </w:t>
            </w:r>
            <w:r>
              <w:t>Table 6.2.3.1-1</w:t>
            </w:r>
          </w:p>
        </w:tc>
      </w:tr>
      <w:tr w:rsidR="00985864" w14:paraId="225F5D2C" w14:textId="77777777" w:rsidTr="00DA0E57">
        <w:trPr>
          <w:jc w:val="center"/>
        </w:trPr>
        <w:tc>
          <w:tcPr>
            <w:tcW w:w="2051" w:type="dxa"/>
            <w:shd w:val="clear" w:color="auto" w:fill="auto"/>
          </w:tcPr>
          <w:p w14:paraId="4D85C2DC" w14:textId="77777777" w:rsidR="00985864" w:rsidRDefault="00985864" w:rsidP="00DA0E57">
            <w:pPr>
              <w:pStyle w:val="TAL"/>
            </w:pPr>
            <w:r>
              <w:t>UV plane illustration (extracted from [19])</w:t>
            </w:r>
          </w:p>
        </w:tc>
        <w:tc>
          <w:tcPr>
            <w:tcW w:w="7452" w:type="dxa"/>
            <w:shd w:val="clear" w:color="auto" w:fill="auto"/>
          </w:tcPr>
          <w:p w14:paraId="1F914060" w14:textId="77777777" w:rsidR="00985864" w:rsidRDefault="00985864" w:rsidP="00DA0E57">
            <w:pPr>
              <w:pStyle w:val="TAL"/>
              <w:rPr>
                <w:lang w:val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ame with </w:t>
            </w:r>
            <w:r>
              <w:t>Table 6.2.3.1-1</w:t>
            </w:r>
          </w:p>
        </w:tc>
      </w:tr>
      <w:tr w:rsidR="00985864" w14:paraId="0DCEBDD0" w14:textId="77777777" w:rsidTr="00DA0E57">
        <w:trPr>
          <w:jc w:val="center"/>
        </w:trPr>
        <w:tc>
          <w:tcPr>
            <w:tcW w:w="2051" w:type="dxa"/>
            <w:shd w:val="clear" w:color="auto" w:fill="auto"/>
          </w:tcPr>
          <w:p w14:paraId="3F862099" w14:textId="77777777" w:rsidR="00985864" w:rsidRDefault="00985864" w:rsidP="00DA0E57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UV plane convention</w:t>
            </w:r>
          </w:p>
        </w:tc>
        <w:tc>
          <w:tcPr>
            <w:tcW w:w="7452" w:type="dxa"/>
            <w:shd w:val="clear" w:color="auto" w:fill="auto"/>
          </w:tcPr>
          <w:p w14:paraId="179D6F97" w14:textId="77777777" w:rsidR="00985864" w:rsidRDefault="00985864" w:rsidP="00DA0E5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ame with </w:t>
            </w:r>
            <w:r>
              <w:t>Table 6.2.3.1-1</w:t>
            </w:r>
          </w:p>
        </w:tc>
      </w:tr>
      <w:tr w:rsidR="00985864" w14:paraId="526DE517" w14:textId="77777777" w:rsidTr="00DA0E57">
        <w:trPr>
          <w:jc w:val="center"/>
        </w:trPr>
        <w:tc>
          <w:tcPr>
            <w:tcW w:w="2051" w:type="dxa"/>
            <w:shd w:val="clear" w:color="auto" w:fill="auto"/>
          </w:tcPr>
          <w:p w14:paraId="4F5492C1" w14:textId="77777777" w:rsidR="00985864" w:rsidRDefault="00985864" w:rsidP="00DA0E57">
            <w:pPr>
              <w:pStyle w:val="TAL"/>
            </w:pPr>
            <w:r>
              <w:t>Adjacent beam spacing on UV plane</w:t>
            </w:r>
          </w:p>
        </w:tc>
        <w:tc>
          <w:tcPr>
            <w:tcW w:w="7452" w:type="dxa"/>
            <w:shd w:val="clear" w:color="auto" w:fill="auto"/>
          </w:tcPr>
          <w:p w14:paraId="7A8EC6CF" w14:textId="77777777" w:rsidR="00985864" w:rsidRDefault="00985864" w:rsidP="00DA0E57">
            <w:pPr>
              <w:pStyle w:val="TAL"/>
              <w:rPr>
                <w:lang w:val="sv-SE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ame with </w:t>
            </w:r>
            <w:r>
              <w:t>Table 6.2.3.1-1</w:t>
            </w:r>
          </w:p>
        </w:tc>
      </w:tr>
      <w:tr w:rsidR="00985864" w14:paraId="7E9C043A" w14:textId="77777777" w:rsidTr="00DA0E57">
        <w:trPr>
          <w:jc w:val="center"/>
        </w:trPr>
        <w:tc>
          <w:tcPr>
            <w:tcW w:w="2051" w:type="dxa"/>
            <w:shd w:val="clear" w:color="auto" w:fill="auto"/>
          </w:tcPr>
          <w:p w14:paraId="5CFA80CA" w14:textId="77777777" w:rsidR="00985864" w:rsidRDefault="00985864" w:rsidP="00DA0E57">
            <w:pPr>
              <w:pStyle w:val="TAL"/>
            </w:pPr>
            <w:r>
              <w:t>Central beam bore sight direction definition</w:t>
            </w:r>
          </w:p>
        </w:tc>
        <w:tc>
          <w:tcPr>
            <w:tcW w:w="7452" w:type="dxa"/>
            <w:shd w:val="clear" w:color="auto" w:fill="auto"/>
          </w:tcPr>
          <w:p w14:paraId="112BB2A2" w14:textId="77777777" w:rsidR="00985864" w:rsidRDefault="00985864" w:rsidP="00DA0E57">
            <w:pPr>
              <w:pStyle w:val="TAL"/>
            </w:pPr>
            <w:r>
              <w:t xml:space="preserve">Baseline: </w:t>
            </w:r>
          </w:p>
          <w:p w14:paraId="54709DE2" w14:textId="77777777" w:rsidR="00985864" w:rsidRDefault="00985864" w:rsidP="00DA0E57">
            <w:pPr>
              <w:pStyle w:val="TAL"/>
            </w:pPr>
            <w:r>
              <w:t>Case 1: Central beam center is considered at nadir point</w:t>
            </w:r>
          </w:p>
          <w:p w14:paraId="7F65C74E" w14:textId="77777777" w:rsidR="00985864" w:rsidRDefault="00985864" w:rsidP="00DA0E57">
            <w:pPr>
              <w:pStyle w:val="TAL"/>
            </w:pPr>
            <w:r>
              <w:t>Case 2: 25° for GEO and LEO</w:t>
            </w:r>
          </w:p>
        </w:tc>
      </w:tr>
      <w:tr w:rsidR="00985864" w14:paraId="7A8CA47A" w14:textId="77777777" w:rsidTr="00DA0E57">
        <w:trPr>
          <w:trHeight w:val="98"/>
          <w:jc w:val="center"/>
        </w:trPr>
        <w:tc>
          <w:tcPr>
            <w:tcW w:w="2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B1FE1" w14:textId="77777777" w:rsidR="00985864" w:rsidRDefault="00985864" w:rsidP="00DA0E57">
            <w:pPr>
              <w:pStyle w:val="TAL"/>
            </w:pPr>
            <w:r w:rsidRPr="00915278">
              <w:t>Frequency-reuse factor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2C97D" w14:textId="77777777" w:rsidR="00985864" w:rsidRPr="0027243D" w:rsidRDefault="00985864" w:rsidP="00DA0E57">
            <w:pPr>
              <w:pStyle w:val="TAL"/>
              <w:rPr>
                <w:lang w:val="en-US"/>
              </w:rPr>
            </w:pPr>
            <w:r w:rsidRPr="0027243D">
              <w:rPr>
                <w:lang w:val="en-US"/>
              </w:rPr>
              <w:t>FRF=2</w:t>
            </w:r>
          </w:p>
          <w:p w14:paraId="63589693" w14:textId="77777777" w:rsidR="00985864" w:rsidRDefault="00985864" w:rsidP="00DA0E57">
            <w:pPr>
              <w:pStyle w:val="TAL"/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7BFD2B3" wp14:editId="476FE25E">
                  <wp:extent cx="1389380" cy="1826260"/>
                  <wp:effectExtent l="0" t="0" r="1270" b="2540"/>
                  <wp:docPr id="1618003658" name="图片 9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5" name="图片 9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9380" cy="1826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958142" w14:textId="77777777" w:rsidR="00985864" w:rsidRPr="0027243D" w:rsidRDefault="00985864" w:rsidP="00DA0E57">
            <w:pPr>
              <w:pStyle w:val="TAL"/>
              <w:rPr>
                <w:lang w:val="en-US"/>
              </w:rPr>
            </w:pPr>
            <w:r w:rsidRPr="0027243D">
              <w:rPr>
                <w:lang w:val="en-US"/>
              </w:rPr>
              <w:t>Do not consider interference leakage from adjacent beams as starting point for co-ex study.</w:t>
            </w:r>
            <w:r>
              <w:rPr>
                <w:lang w:val="en-US"/>
              </w:rPr>
              <w:t xml:space="preserve"> </w:t>
            </w:r>
            <w:r w:rsidRPr="0027243D">
              <w:rPr>
                <w:lang w:val="en-US"/>
              </w:rPr>
              <w:t xml:space="preserve">For </w:t>
            </w:r>
            <w:proofErr w:type="gramStart"/>
            <w:r w:rsidRPr="0027243D">
              <w:rPr>
                <w:lang w:val="en-US"/>
              </w:rPr>
              <w:t>example</w:t>
            </w:r>
            <w:proofErr w:type="gramEnd"/>
            <w:r w:rsidRPr="0027243D">
              <w:rPr>
                <w:lang w:val="en-US"/>
              </w:rPr>
              <w:t xml:space="preserve"> for the figure above, do not consider the interference leakage from green, blue and purple beams when </w:t>
            </w:r>
            <w:proofErr w:type="gramStart"/>
            <w:r w:rsidRPr="0027243D">
              <w:rPr>
                <w:lang w:val="en-US"/>
              </w:rPr>
              <w:t>study</w:t>
            </w:r>
            <w:proofErr w:type="gramEnd"/>
            <w:r w:rsidRPr="0027243D">
              <w:rPr>
                <w:lang w:val="en-US"/>
              </w:rPr>
              <w:t xml:space="preserve"> SINR for the red beam.</w:t>
            </w:r>
          </w:p>
        </w:tc>
      </w:tr>
      <w:tr w:rsidR="00985864" w14:paraId="5F5BC650" w14:textId="77777777" w:rsidTr="00DA0E57">
        <w:trPr>
          <w:jc w:val="center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EE4EB" w14:textId="77777777" w:rsidR="00985864" w:rsidRDefault="00985864" w:rsidP="00DA0E57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Polarization re-use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0C3F2" w14:textId="77777777" w:rsidR="00985864" w:rsidRDefault="00985864" w:rsidP="00DA0E57">
            <w:pPr>
              <w:pStyle w:val="TAL"/>
            </w:pPr>
            <w:r>
              <w:t>Enable</w:t>
            </w:r>
          </w:p>
          <w:p w14:paraId="2399D3B7" w14:textId="77777777" w:rsidR="00985864" w:rsidRDefault="00985864" w:rsidP="00DA0E57">
            <w:pPr>
              <w:pStyle w:val="TAL"/>
            </w:pPr>
            <w:r>
              <w:t xml:space="preserve">Note: Polarization re-use should apply only if circular polarization for terminal antenna is considered </w:t>
            </w:r>
          </w:p>
        </w:tc>
      </w:tr>
      <w:tr w:rsidR="00985864" w14:paraId="056A73DD" w14:textId="77777777" w:rsidTr="00DA0E57">
        <w:trPr>
          <w:jc w:val="center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3D9C4" w14:textId="77777777" w:rsidR="00985864" w:rsidRDefault="00985864" w:rsidP="00DA0E57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UEs outdoor/indoor distribution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62F8A" w14:textId="21E832A7" w:rsidR="00985864" w:rsidRPr="0027243D" w:rsidRDefault="00985864" w:rsidP="00DA0E57">
            <w:pPr>
              <w:pStyle w:val="TAL"/>
              <w:rPr>
                <w:lang w:val="en-US"/>
              </w:rPr>
            </w:pPr>
            <w:del w:id="301" w:author="Shubham Bhargava" w:date="2025-05-05T09:01:00Z">
              <w:r w:rsidDel="009819FD">
                <w:rPr>
                  <w:rFonts w:hint="eastAsia"/>
                  <w:lang w:eastAsia="zh-CN"/>
                </w:rPr>
                <w:delText>S</w:delText>
              </w:r>
              <w:r w:rsidDel="009819FD">
                <w:rPr>
                  <w:lang w:eastAsia="zh-CN"/>
                </w:rPr>
                <w:delText xml:space="preserve">ame with </w:delText>
              </w:r>
              <w:r w:rsidDel="009819FD">
                <w:delText>Table 6.2.3.1-1</w:delText>
              </w:r>
            </w:del>
            <w:ins w:id="302" w:author="Shubham Bhargava" w:date="2025-05-05T09:01:00Z">
              <w:r w:rsidR="009819FD">
                <w:rPr>
                  <w:lang w:eastAsia="zh-CN"/>
                </w:rPr>
                <w:t>100% outdoor</w:t>
              </w:r>
            </w:ins>
          </w:p>
        </w:tc>
      </w:tr>
      <w:tr w:rsidR="00985864" w14:paraId="6A1B9DD8" w14:textId="77777777" w:rsidTr="00DA0E57">
        <w:trPr>
          <w:jc w:val="center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B97A3" w14:textId="77777777" w:rsidR="00985864" w:rsidRDefault="00985864" w:rsidP="00DA0E57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UE distribution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532D2" w14:textId="77777777" w:rsidR="00985864" w:rsidRDefault="00985864" w:rsidP="00DA0E5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ame with </w:t>
            </w:r>
            <w:r>
              <w:t>Table 6.2.3.1-1</w:t>
            </w:r>
          </w:p>
        </w:tc>
      </w:tr>
      <w:tr w:rsidR="00985864" w14:paraId="774ED561" w14:textId="77777777" w:rsidTr="00DA0E57">
        <w:trPr>
          <w:jc w:val="center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3558A" w14:textId="77777777" w:rsidR="00985864" w:rsidRDefault="00985864" w:rsidP="00DA0E57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UE configuration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56275" w14:textId="77777777" w:rsidR="00985864" w:rsidRPr="00D939AD" w:rsidRDefault="00985864" w:rsidP="00DA0E5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Mobile</w:t>
            </w:r>
            <w:r w:rsidRPr="0027243D">
              <w:rPr>
                <w:lang w:val="en-US"/>
              </w:rPr>
              <w:t xml:space="preserve"> VSAT for GSO </w:t>
            </w:r>
            <w:r>
              <w:rPr>
                <w:lang w:val="en-US"/>
              </w:rPr>
              <w:t>and NGSO</w:t>
            </w:r>
          </w:p>
        </w:tc>
      </w:tr>
      <w:tr w:rsidR="00985864" w14:paraId="4967BF9F" w14:textId="77777777" w:rsidTr="00DA0E57">
        <w:trPr>
          <w:jc w:val="center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CD0E4" w14:textId="77777777" w:rsidR="00985864" w:rsidRDefault="00985864" w:rsidP="00DA0E57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UE orientation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68EF9" w14:textId="77777777" w:rsidR="00985864" w:rsidRPr="0027243D" w:rsidRDefault="00985864" w:rsidP="00DA0E57">
            <w:pPr>
              <w:pStyle w:val="TAL"/>
              <w:rPr>
                <w:lang w:val="en-US"/>
              </w:rPr>
            </w:pPr>
            <w:r w:rsidRPr="0027243D">
              <w:rPr>
                <w:lang w:val="en-US"/>
              </w:rPr>
              <w:t>Random</w:t>
            </w:r>
            <w:r>
              <w:t xml:space="preserve"> </w:t>
            </w:r>
            <w:r w:rsidRPr="00915278">
              <w:rPr>
                <w:lang w:val="en-US"/>
              </w:rPr>
              <w:t>Ideal Tracking serving beam</w:t>
            </w:r>
          </w:p>
        </w:tc>
      </w:tr>
      <w:tr w:rsidR="00985864" w14:paraId="44648B42" w14:textId="77777777" w:rsidTr="00DA0E57">
        <w:trPr>
          <w:jc w:val="center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F1672" w14:textId="77777777" w:rsidR="00985864" w:rsidRDefault="00985864" w:rsidP="00DA0E57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UE attachment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CEB88" w14:textId="77777777" w:rsidR="00985864" w:rsidRDefault="00985864" w:rsidP="00DA0E57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RSRP</w:t>
            </w:r>
          </w:p>
        </w:tc>
      </w:tr>
    </w:tbl>
    <w:p w14:paraId="603F4E6C" w14:textId="77777777" w:rsidR="00985864" w:rsidRPr="003A4A47" w:rsidRDefault="00985864" w:rsidP="00985864"/>
    <w:p w14:paraId="77B07134" w14:textId="77777777" w:rsidR="00985864" w:rsidRDefault="00985864" w:rsidP="00985864">
      <w:pPr>
        <w:pStyle w:val="Heading4"/>
        <w:ind w:left="864" w:hanging="864"/>
        <w:rPr>
          <w:rFonts w:cs="Arial"/>
          <w:b/>
        </w:rPr>
      </w:pPr>
      <w:bookmarkStart w:id="303" w:name="_Toc162191946"/>
      <w:bookmarkStart w:id="304" w:name="_Toc163147575"/>
      <w:bookmarkStart w:id="305" w:name="_Toc169269907"/>
      <w:bookmarkStart w:id="306" w:name="_Toc176255381"/>
      <w:bookmarkStart w:id="307" w:name="_Toc176766593"/>
      <w:r>
        <w:rPr>
          <w:rFonts w:cs="Arial"/>
        </w:rPr>
        <w:t>6a.2.3.2</w:t>
      </w:r>
      <w:r>
        <w:rPr>
          <w:rFonts w:cs="Arial"/>
        </w:rPr>
        <w:tab/>
      </w:r>
      <w:r>
        <w:rPr>
          <w:rFonts w:cs="Arial" w:hint="eastAsia"/>
        </w:rPr>
        <w:t>T</w:t>
      </w:r>
      <w:r>
        <w:rPr>
          <w:rFonts w:cs="Arial"/>
        </w:rPr>
        <w:t>N BS antenna and beam forming pattern modelling</w:t>
      </w:r>
      <w:bookmarkEnd w:id="303"/>
      <w:bookmarkEnd w:id="304"/>
      <w:bookmarkEnd w:id="305"/>
      <w:bookmarkEnd w:id="306"/>
      <w:bookmarkEnd w:id="307"/>
    </w:p>
    <w:p w14:paraId="46F3CE47" w14:textId="77777777" w:rsidR="00985864" w:rsidRDefault="00985864" w:rsidP="00985864">
      <w:pPr>
        <w:rPr>
          <w:szCs w:val="24"/>
        </w:rPr>
      </w:pPr>
      <w:r>
        <w:rPr>
          <w:szCs w:val="24"/>
        </w:rPr>
        <w:t>The parameters in Table 6a.2.3.2-1 are used for BS antenna pattern in the coexistence study.</w:t>
      </w:r>
    </w:p>
    <w:p w14:paraId="123D5356" w14:textId="77777777" w:rsidR="00985864" w:rsidRPr="0035208D" w:rsidRDefault="00985864" w:rsidP="00985864">
      <w:pPr>
        <w:pStyle w:val="TH"/>
      </w:pPr>
      <w:r>
        <w:lastRenderedPageBreak/>
        <w:t xml:space="preserve">Table 6a.2.3.2-1: </w:t>
      </w:r>
      <w:r>
        <w:rPr>
          <w:rFonts w:hint="eastAsia"/>
          <w:lang w:eastAsia="zh-CN"/>
        </w:rPr>
        <w:t>TN</w:t>
      </w:r>
      <w:r>
        <w:t xml:space="preserve"> </w:t>
      </w:r>
      <w:r w:rsidRPr="00505B1D">
        <w:t>BS antenna modelling for Urban macro scenario</w:t>
      </w:r>
      <w:r>
        <w:t xml:space="preserve"> for 11 GHz</w:t>
      </w:r>
    </w:p>
    <w:tbl>
      <w:tblPr>
        <w:tblW w:w="48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4"/>
        <w:gridCol w:w="5968"/>
      </w:tblGrid>
      <w:tr w:rsidR="00985864" w:rsidRPr="00FE0565" w14:paraId="140B2CF5" w14:textId="77777777" w:rsidTr="00DA0E57">
        <w:trPr>
          <w:trHeight w:val="209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C00A" w14:textId="77777777" w:rsidR="00985864" w:rsidRPr="00FE0565" w:rsidRDefault="00985864" w:rsidP="00DA0E57">
            <w:pPr>
              <w:pStyle w:val="TAH"/>
            </w:pPr>
            <w:r>
              <w:t xml:space="preserve"> P</w:t>
            </w:r>
            <w:r w:rsidRPr="00FE0565">
              <w:rPr>
                <w:rFonts w:hint="eastAsia"/>
              </w:rPr>
              <w:t>arameters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2982" w14:textId="77777777" w:rsidR="00985864" w:rsidRPr="00FE0565" w:rsidRDefault="00985864" w:rsidP="00DA0E57">
            <w:pPr>
              <w:pStyle w:val="TAH"/>
            </w:pPr>
            <w:r>
              <w:t>Values for 11 GHz</w:t>
            </w:r>
          </w:p>
        </w:tc>
      </w:tr>
      <w:tr w:rsidR="00985864" w:rsidRPr="00FE0565" w14:paraId="669AD272" w14:textId="77777777" w:rsidTr="00DA0E57">
        <w:trPr>
          <w:trHeight w:val="44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667C" w14:textId="77777777" w:rsidR="00985864" w:rsidRPr="00FE0565" w:rsidRDefault="00985864" w:rsidP="00DA0E57">
            <w:pPr>
              <w:pStyle w:val="TAL"/>
            </w:pPr>
            <w:r w:rsidRPr="00FE0565">
              <w:rPr>
                <w:lang w:val="zh-CN"/>
              </w:rPr>
              <w:t>Scenario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04E5C" w14:textId="77777777" w:rsidR="00985864" w:rsidRPr="00FE0565" w:rsidRDefault="00985864" w:rsidP="00DA0E57">
            <w:pPr>
              <w:pStyle w:val="TAC"/>
            </w:pPr>
            <w:r w:rsidRPr="00FE0565">
              <w:t>Urban macro</w:t>
            </w:r>
          </w:p>
        </w:tc>
      </w:tr>
      <w:tr w:rsidR="00985864" w:rsidRPr="00FE0565" w14:paraId="53BF28E0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85400" w14:textId="77777777" w:rsidR="00985864" w:rsidRPr="00FE0565" w:rsidRDefault="00985864" w:rsidP="00DA0E57">
            <w:pPr>
              <w:pStyle w:val="TAL"/>
              <w:rPr>
                <w:lang w:val="zh-CN"/>
              </w:rPr>
            </w:pPr>
            <w:r w:rsidRPr="00FE0565">
              <w:rPr>
                <w:lang w:val="zh-CN"/>
              </w:rPr>
              <w:t>Antenna pattern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761D" w14:textId="77777777" w:rsidR="00985864" w:rsidRPr="00FE0565" w:rsidRDefault="00985864" w:rsidP="00DA0E57">
            <w:pPr>
              <w:pStyle w:val="TAC"/>
            </w:pPr>
            <w:r>
              <w:t xml:space="preserve">AAS model see below (from </w:t>
            </w:r>
            <w:r w:rsidRPr="00FE0565">
              <w:t>TR 38.</w:t>
            </w:r>
            <w:r>
              <w:t>922)</w:t>
            </w:r>
          </w:p>
        </w:tc>
      </w:tr>
      <w:tr w:rsidR="00985864" w:rsidRPr="00FE0565" w14:paraId="4FDAD38F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FFA68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Element gain </w:t>
            </w:r>
            <w:proofErr w:type="spellStart"/>
            <w:proofErr w:type="gramStart"/>
            <w:r w:rsidRPr="00FE0565">
              <w:rPr>
                <w:lang w:val="en-US"/>
              </w:rPr>
              <w:t>GE,max</w:t>
            </w:r>
            <w:proofErr w:type="spellEnd"/>
            <w:proofErr w:type="gramEnd"/>
            <w:r w:rsidRPr="00FE0565">
              <w:rPr>
                <w:lang w:val="en-US"/>
              </w:rPr>
              <w:t xml:space="preserve"> (dBi)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64A3D" w14:textId="77777777" w:rsidR="00985864" w:rsidRPr="00FE0565" w:rsidRDefault="00985864" w:rsidP="00DA0E57">
            <w:pPr>
              <w:pStyle w:val="TAC"/>
            </w:pPr>
            <w:r>
              <w:t>6.4</w:t>
            </w:r>
          </w:p>
        </w:tc>
      </w:tr>
      <w:tr w:rsidR="00985864" w:rsidRPr="00FE0565" w14:paraId="15D98773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0725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Horizontal 3dB /vertical 3dB beam width of single element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5C306" w14:textId="77777777" w:rsidR="00985864" w:rsidRPr="00FE0565" w:rsidRDefault="00985864" w:rsidP="00DA0E57">
            <w:pPr>
              <w:pStyle w:val="TAC"/>
            </w:pPr>
            <w:r w:rsidRPr="00FE0565">
              <w:t>90º for H</w:t>
            </w:r>
          </w:p>
          <w:p w14:paraId="60F799F0" w14:textId="77777777" w:rsidR="00985864" w:rsidRPr="00FE0565" w:rsidRDefault="00985864" w:rsidP="00DA0E57">
            <w:pPr>
              <w:pStyle w:val="TAC"/>
            </w:pPr>
            <w:r>
              <w:t>65</w:t>
            </w:r>
            <w:r w:rsidRPr="00FE0565">
              <w:t>º for V</w:t>
            </w:r>
          </w:p>
        </w:tc>
      </w:tr>
      <w:tr w:rsidR="00985864" w:rsidRPr="00FE0565" w14:paraId="45DA6C2C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F289" w14:textId="77777777" w:rsidR="00985864" w:rsidRPr="00347A7A" w:rsidRDefault="00985864" w:rsidP="00DA0E57">
            <w:pPr>
              <w:pStyle w:val="TAL"/>
              <w:rPr>
                <w:lang w:val="en-US"/>
              </w:rPr>
            </w:pPr>
            <w:r w:rsidRPr="00E16BCA">
              <w:rPr>
                <w:lang w:eastAsia="zh-CN"/>
              </w:rPr>
              <w:t>Horizontal/vertical front</w:t>
            </w:r>
            <w:r w:rsidRPr="00E16BCA">
              <w:rPr>
                <w:lang w:eastAsia="zh-CN"/>
              </w:rPr>
              <w:noBreakHyphen/>
              <w:t>to</w:t>
            </w:r>
            <w:r w:rsidRPr="00E16BCA">
              <w:rPr>
                <w:lang w:eastAsia="zh-CN"/>
              </w:rPr>
              <w:noBreakHyphen/>
              <w:t>back ratio (dB)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4E9B" w14:textId="77777777" w:rsidR="00985864" w:rsidRPr="00FE0565" w:rsidRDefault="00985864" w:rsidP="00DA0E57">
            <w:pPr>
              <w:pStyle w:val="TAC"/>
            </w:pPr>
            <w:r w:rsidRPr="00E16BCA">
              <w:t>30 for both H/V</w:t>
            </w:r>
          </w:p>
        </w:tc>
      </w:tr>
      <w:tr w:rsidR="00985864" w:rsidRPr="00FE0565" w14:paraId="74BD73D0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A1FC" w14:textId="77777777" w:rsidR="00985864" w:rsidRDefault="00985864" w:rsidP="00DA0E57">
            <w:pPr>
              <w:pStyle w:val="TAL"/>
              <w:rPr>
                <w:rFonts w:eastAsia="Calibri"/>
              </w:rPr>
            </w:pPr>
            <w:r w:rsidRPr="00FE0565">
              <w:rPr>
                <w:lang w:val="zh-CN"/>
              </w:rPr>
              <w:t xml:space="preserve">Antenna polarization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1DC3" w14:textId="77777777" w:rsidR="00985864" w:rsidRDefault="00985864" w:rsidP="00DA0E57">
            <w:pPr>
              <w:pStyle w:val="TAC"/>
              <w:rPr>
                <w:rFonts w:eastAsiaTheme="minorEastAsia"/>
              </w:rPr>
            </w:pPr>
            <w:r w:rsidRPr="00FE0565">
              <w:t>Linear ±45º</w:t>
            </w:r>
          </w:p>
        </w:tc>
      </w:tr>
      <w:tr w:rsidR="00985864" w:rsidRPr="00FE0565" w14:paraId="5F0F3636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F8B0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>
              <w:rPr>
                <w:rFonts w:eastAsia="Calibri"/>
              </w:rPr>
              <w:t>Antenna array configuration (Row × Column)</w:t>
            </w:r>
            <w:r>
              <w:rPr>
                <w:rFonts w:eastAsia="Calibri"/>
                <w:lang w:eastAsia="ko-KR"/>
              </w:rPr>
              <w:t xml:space="preserve"> </w:t>
            </w:r>
            <w:r>
              <w:rPr>
                <w:rFonts w:eastAsia="Calibri"/>
                <w:lang w:eastAsia="ko-KR"/>
              </w:rPr>
              <w:br/>
            </w:r>
            <w:r>
              <w:rPr>
                <w:rFonts w:eastAsia="Calibri"/>
                <w:vertAlign w:val="superscript"/>
                <w:lang w:eastAsia="ko-KR"/>
              </w:rPr>
              <w:t>(Note 4)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3C32" w14:textId="77777777" w:rsidR="00985864" w:rsidRPr="00FE0565" w:rsidRDefault="00985864" w:rsidP="00DA0E57">
            <w:pPr>
              <w:pStyle w:val="TAC"/>
            </w:pPr>
            <w:r>
              <w:rPr>
                <w:rFonts w:eastAsiaTheme="minorEastAsia"/>
              </w:rPr>
              <w:t>8x16</w:t>
            </w:r>
          </w:p>
        </w:tc>
      </w:tr>
      <w:tr w:rsidR="00985864" w:rsidRPr="00FE0565" w14:paraId="5FDCD8E4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8C9B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>
              <w:rPr>
                <w:rFonts w:eastAsia="Calibri"/>
              </w:rPr>
              <w:t xml:space="preserve">Horizontal/Vertical radiating sub-array or element spacing </w:t>
            </w:r>
            <w:r>
              <w:rPr>
                <w:rFonts w:eastAsia="Calibri"/>
                <w:vertAlign w:val="superscript"/>
                <w:lang w:eastAsia="ko-KR"/>
              </w:rPr>
              <w:t>(Note 5)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1217" w14:textId="77777777" w:rsidR="00985864" w:rsidRPr="00FE0565" w:rsidRDefault="00985864" w:rsidP="00DA0E57">
            <w:pPr>
              <w:pStyle w:val="TAC"/>
            </w:pPr>
            <w:r>
              <w:rPr>
                <w:rFonts w:eastAsiaTheme="minorEastAsia"/>
              </w:rPr>
              <w:t>0.5 of wavelength for H, 2.1 of wavelength for V</w:t>
            </w:r>
          </w:p>
        </w:tc>
      </w:tr>
      <w:tr w:rsidR="00985864" w:rsidRPr="00FE0565" w14:paraId="16C5C1E1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892E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>
              <w:rPr>
                <w:rFonts w:eastAsia="Calibri"/>
                <w:lang w:eastAsia="ko-KR"/>
              </w:rPr>
              <w:t>Number of element rows in sub-array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8831" w14:textId="77777777" w:rsidR="00985864" w:rsidRPr="00FE0565" w:rsidRDefault="00985864" w:rsidP="00DA0E57">
            <w:pPr>
              <w:pStyle w:val="TAC"/>
            </w:pPr>
            <w:r>
              <w:rPr>
                <w:rFonts w:eastAsiaTheme="minorEastAsia"/>
              </w:rPr>
              <w:t>3</w:t>
            </w:r>
          </w:p>
        </w:tc>
      </w:tr>
      <w:tr w:rsidR="00985864" w:rsidRPr="00FE0565" w14:paraId="655198B0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94CD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>
              <w:rPr>
                <w:rFonts w:eastAsia="Calibri"/>
                <w:lang w:eastAsia="ko-KR"/>
              </w:rPr>
              <w:t>Vertical element separation in sub-array (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v,sub</m:t>
                  </m:r>
                </m:sub>
              </m:sSub>
            </m:oMath>
            <w:r>
              <w:rPr>
                <w:rFonts w:eastAsia="Calibri"/>
                <w:lang w:eastAsia="ko-KR"/>
              </w:rPr>
              <w:t>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61ED" w14:textId="77777777" w:rsidR="00985864" w:rsidRPr="00FE0565" w:rsidRDefault="00985864" w:rsidP="00DA0E57">
            <w:pPr>
              <w:pStyle w:val="TAC"/>
            </w:pPr>
            <w:r>
              <w:rPr>
                <w:rFonts w:eastAsia="Calibri" w:cs="Arial"/>
                <w:lang w:eastAsia="ko-KR"/>
              </w:rPr>
              <w:t>0.7 of wavelength for V</w:t>
            </w:r>
          </w:p>
        </w:tc>
      </w:tr>
      <w:tr w:rsidR="00985864" w:rsidRPr="00FE0565" w14:paraId="22AF5C35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B7EBE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>
              <w:rPr>
                <w:rFonts w:eastAsia="Calibri"/>
                <w:lang w:eastAsia="ko-KR"/>
              </w:rPr>
              <w:t xml:space="preserve">Pre-set sub-array down-tilt (degrees) </w:t>
            </w:r>
            <w:r>
              <w:rPr>
                <w:rFonts w:eastAsia="Calibri"/>
                <w:vertAlign w:val="superscript"/>
                <w:lang w:eastAsia="ko-KR"/>
              </w:rPr>
              <w:t>(Note 6)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9FA97" w14:textId="77777777" w:rsidR="00985864" w:rsidRPr="00FE0565" w:rsidRDefault="00985864" w:rsidP="00DA0E57">
            <w:pPr>
              <w:pStyle w:val="TAC"/>
            </w:pPr>
            <w:r>
              <w:rPr>
                <w:rFonts w:eastAsiaTheme="minorEastAsia"/>
              </w:rPr>
              <w:t>3</w:t>
            </w:r>
          </w:p>
        </w:tc>
      </w:tr>
      <w:tr w:rsidR="00985864" w:rsidRPr="00FE0565" w14:paraId="0D7C78D6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1FB7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Array Ohmic loss LE (dB)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8DBD" w14:textId="77777777" w:rsidR="00985864" w:rsidRPr="00FE0565" w:rsidRDefault="00985864" w:rsidP="00DA0E57">
            <w:pPr>
              <w:pStyle w:val="TAC"/>
            </w:pPr>
            <w:r w:rsidRPr="00FE0565">
              <w:t>2</w:t>
            </w:r>
          </w:p>
        </w:tc>
      </w:tr>
      <w:tr w:rsidR="00985864" w:rsidRPr="00FE0565" w14:paraId="44500B7D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4FCD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Conducted power (before Ohmic loss) per antenna element (dBm)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6762B" w14:textId="77777777" w:rsidR="00985864" w:rsidRPr="00FE0565" w:rsidRDefault="00985864" w:rsidP="00DA0E57">
            <w:pPr>
              <w:pStyle w:val="TAC"/>
            </w:pPr>
            <w:r w:rsidRPr="00FE0565">
              <w:t>22</w:t>
            </w:r>
          </w:p>
        </w:tc>
      </w:tr>
      <w:tr w:rsidR="00985864" w:rsidRPr="00FE0565" w14:paraId="5926E9CC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9945" w14:textId="77777777" w:rsidR="00985864" w:rsidRPr="00FE0565" w:rsidRDefault="00985864" w:rsidP="00DA0E57">
            <w:pPr>
              <w:pStyle w:val="TAL"/>
              <w:rPr>
                <w:lang w:val="zh-CN"/>
              </w:rPr>
            </w:pPr>
            <w:r w:rsidRPr="00FE0565">
              <w:rPr>
                <w:lang w:val="zh-CN"/>
              </w:rPr>
              <w:t>Mechanical downtilt (degrees)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C443" w14:textId="77777777" w:rsidR="00985864" w:rsidRPr="00FE0565" w:rsidRDefault="00985864" w:rsidP="00DA0E57">
            <w:pPr>
              <w:pStyle w:val="TAC"/>
            </w:pPr>
            <w:r>
              <w:t>6</w:t>
            </w:r>
          </w:p>
        </w:tc>
      </w:tr>
    </w:tbl>
    <w:p w14:paraId="44E41E6F" w14:textId="77777777" w:rsidR="00985864" w:rsidRDefault="00985864" w:rsidP="00985864">
      <w:pPr>
        <w:rPr>
          <w:szCs w:val="24"/>
        </w:rPr>
      </w:pPr>
    </w:p>
    <w:p w14:paraId="7E7074AB" w14:textId="77777777" w:rsidR="00985864" w:rsidRDefault="00985864" w:rsidP="00985864">
      <w:pPr>
        <w:pStyle w:val="TH"/>
      </w:pPr>
      <w:r w:rsidRPr="0075325E">
        <w:t xml:space="preserve">Table </w:t>
      </w:r>
      <w:r>
        <w:t>8.1.1</w:t>
      </w:r>
      <w:r w:rsidRPr="0075325E">
        <w:t>-2: Array antenna model details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63"/>
        <w:gridCol w:w="7189"/>
        <w:gridCol w:w="486"/>
      </w:tblGrid>
      <w:tr w:rsidR="00985864" w:rsidRPr="0075325E" w14:paraId="2F498F05" w14:textId="77777777" w:rsidTr="00DA0E57">
        <w:trPr>
          <w:tblHeader/>
          <w:jc w:val="center"/>
        </w:trPr>
        <w:tc>
          <w:tcPr>
            <w:tcW w:w="1663" w:type="dxa"/>
          </w:tcPr>
          <w:p w14:paraId="3B38B6FD" w14:textId="77777777" w:rsidR="00985864" w:rsidRPr="0075325E" w:rsidRDefault="00985864" w:rsidP="00DA0E57">
            <w:pPr>
              <w:pStyle w:val="TAH"/>
            </w:pPr>
            <w:r w:rsidRPr="0075325E">
              <w:t>Description</w:t>
            </w:r>
          </w:p>
        </w:tc>
        <w:tc>
          <w:tcPr>
            <w:tcW w:w="7189" w:type="dxa"/>
          </w:tcPr>
          <w:p w14:paraId="09D0CCEC" w14:textId="77777777" w:rsidR="00985864" w:rsidRPr="0075325E" w:rsidRDefault="00985864" w:rsidP="00DA0E57">
            <w:pPr>
              <w:pStyle w:val="TAH"/>
            </w:pPr>
            <w:r w:rsidRPr="0075325E">
              <w:t>Equation</w:t>
            </w:r>
          </w:p>
        </w:tc>
        <w:tc>
          <w:tcPr>
            <w:tcW w:w="0" w:type="auto"/>
          </w:tcPr>
          <w:p w14:paraId="2A523860" w14:textId="77777777" w:rsidR="00985864" w:rsidRPr="0075325E" w:rsidRDefault="00985864" w:rsidP="00DA0E57">
            <w:pPr>
              <w:pStyle w:val="TAH"/>
            </w:pPr>
            <w:r w:rsidRPr="0075325E">
              <w:t>Unit</w:t>
            </w:r>
          </w:p>
        </w:tc>
      </w:tr>
      <w:tr w:rsidR="00985864" w:rsidRPr="0075325E" w14:paraId="78DC690E" w14:textId="77777777" w:rsidTr="00DA0E57">
        <w:trPr>
          <w:jc w:val="center"/>
        </w:trPr>
        <w:tc>
          <w:tcPr>
            <w:tcW w:w="1663" w:type="dxa"/>
            <w:vAlign w:val="center"/>
          </w:tcPr>
          <w:p w14:paraId="34008BFB" w14:textId="77777777" w:rsidR="00985864" w:rsidRPr="0075325E" w:rsidRDefault="00985864" w:rsidP="00DA0E57">
            <w:pPr>
              <w:pStyle w:val="TAC"/>
            </w:pPr>
            <w:r w:rsidRPr="0075325E">
              <w:t>Peak normalized element radiation pattern</w:t>
            </w:r>
          </w:p>
        </w:tc>
        <w:tc>
          <w:tcPr>
            <w:tcW w:w="7189" w:type="dxa"/>
            <w:vAlign w:val="center"/>
          </w:tcPr>
          <w:p w14:paraId="1406FBDF" w14:textId="77777777" w:rsidR="00985864" w:rsidRPr="0075325E" w:rsidRDefault="00985864" w:rsidP="00DA0E57">
            <w:pPr>
              <w:pStyle w:val="TAC"/>
              <w:rPr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Cs w:val="18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=-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18"/>
                            <w:lang w:val="en-US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  <w:lang w:val="en-US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  <w:lang w:val="en-US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φ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Cs w:val="18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Cs w:val="18"/>
                                                <w:lang w:val="en-US"/>
                                              </w:rPr>
                                              <m:t>3</m:t>
                                            </m:r>
                                            <m:r>
                                              <w:rPr>
                                                <w:rFonts w:ascii="Cambria Math" w:hAnsi="Cambria Math"/>
                                                <w:szCs w:val="18"/>
                                              </w:rPr>
                                              <m:t>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Cs w:val="18"/>
                                    <w:lang w:val="en-US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Cs w:val="18"/>
                                <w:lang w:val="en-US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m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Cs w:val="18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θ-90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Cs w:val="18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Cs w:val="18"/>
                                              </w:rPr>
                                              <m:t>3dB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SLA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v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 xml:space="preserve"> </m:t>
                        </m:r>
                      </m:e>
                    </m:d>
                    <m:r>
                      <w:rPr>
                        <w:rFonts w:ascii="Cambria Math" w:hAnsi="Cambria Math"/>
                        <w:szCs w:val="18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1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18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  <w:vAlign w:val="center"/>
          </w:tcPr>
          <w:p w14:paraId="6AF94BC3" w14:textId="77777777" w:rsidR="00985864" w:rsidRPr="0075325E" w:rsidRDefault="00985864" w:rsidP="00DA0E57">
            <w:pPr>
              <w:pStyle w:val="TAC"/>
            </w:pPr>
            <w:r w:rsidRPr="0075325E">
              <w:t>dB</w:t>
            </w:r>
          </w:p>
        </w:tc>
      </w:tr>
      <w:tr w:rsidR="00985864" w:rsidRPr="0075325E" w14:paraId="06220D7A" w14:textId="77777777" w:rsidTr="00DA0E57">
        <w:trPr>
          <w:jc w:val="center"/>
        </w:trPr>
        <w:tc>
          <w:tcPr>
            <w:tcW w:w="1663" w:type="dxa"/>
            <w:vAlign w:val="center"/>
          </w:tcPr>
          <w:p w14:paraId="3AB7299C" w14:textId="77777777" w:rsidR="00985864" w:rsidRPr="0075325E" w:rsidRDefault="00985864" w:rsidP="00DA0E57">
            <w:pPr>
              <w:pStyle w:val="TAC"/>
            </w:pPr>
            <w:r w:rsidRPr="0075325E">
              <w:t>Peak gain normalized element radiation pattern</w:t>
            </w:r>
          </w:p>
        </w:tc>
        <w:tc>
          <w:tcPr>
            <w:tcW w:w="7189" w:type="dxa"/>
            <w:vAlign w:val="center"/>
          </w:tcPr>
          <w:p w14:paraId="1FC41253" w14:textId="77777777" w:rsidR="00985864" w:rsidRPr="0075325E" w:rsidRDefault="00985864" w:rsidP="00DA0E57">
            <w:pPr>
              <w:pStyle w:val="TAC"/>
              <w:rPr>
                <w:szCs w:val="18"/>
              </w:rPr>
            </w:pPr>
          </w:p>
          <w:p w14:paraId="3FFFCD06" w14:textId="77777777" w:rsidR="00985864" w:rsidRPr="0075325E" w:rsidRDefault="00786B9E" w:rsidP="00DA0E57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E,max</m:t>
                    </m:r>
                  </m:sub>
                </m:sSub>
                <m:r>
                  <w:rPr>
                    <w:rFonts w:ascii="Cambria Math" w:hAnsi="Cambria Math"/>
                    <w:szCs w:val="18"/>
                  </w:rPr>
                  <m:t>+A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θ,φ</m:t>
                    </m:r>
                  </m:e>
                </m:d>
              </m:oMath>
            </m:oMathPara>
          </w:p>
        </w:tc>
        <w:tc>
          <w:tcPr>
            <w:tcW w:w="0" w:type="auto"/>
            <w:vAlign w:val="center"/>
          </w:tcPr>
          <w:p w14:paraId="536934F9" w14:textId="77777777" w:rsidR="00985864" w:rsidRPr="0075325E" w:rsidRDefault="00985864" w:rsidP="00DA0E57">
            <w:pPr>
              <w:pStyle w:val="TAC"/>
            </w:pPr>
            <w:r w:rsidRPr="0075325E">
              <w:t>dBi</w:t>
            </w:r>
          </w:p>
        </w:tc>
      </w:tr>
      <w:tr w:rsidR="00985864" w:rsidRPr="0075325E" w14:paraId="1291395C" w14:textId="77777777" w:rsidTr="00DA0E57">
        <w:trPr>
          <w:jc w:val="center"/>
        </w:trPr>
        <w:tc>
          <w:tcPr>
            <w:tcW w:w="1663" w:type="dxa"/>
            <w:vAlign w:val="center"/>
          </w:tcPr>
          <w:p w14:paraId="636BACB4" w14:textId="77777777" w:rsidR="00985864" w:rsidRPr="0075325E" w:rsidRDefault="00985864" w:rsidP="00DA0E57">
            <w:pPr>
              <w:pStyle w:val="TAC"/>
            </w:pPr>
          </w:p>
          <w:p w14:paraId="34CD55C0" w14:textId="77777777" w:rsidR="00985864" w:rsidRPr="0075325E" w:rsidRDefault="00985864" w:rsidP="00DA0E57">
            <w:pPr>
              <w:pStyle w:val="TAC"/>
            </w:pPr>
          </w:p>
          <w:p w14:paraId="445F70DB" w14:textId="77777777" w:rsidR="00985864" w:rsidRPr="0075325E" w:rsidRDefault="00985864" w:rsidP="00DA0E57">
            <w:pPr>
              <w:pStyle w:val="TAC"/>
            </w:pPr>
          </w:p>
          <w:p w14:paraId="1C794DB0" w14:textId="77777777" w:rsidR="00985864" w:rsidRPr="0075325E" w:rsidRDefault="00985864" w:rsidP="00DA0E57">
            <w:pPr>
              <w:pStyle w:val="TAC"/>
            </w:pPr>
            <w:r w:rsidRPr="0075325E">
              <w:t>Composite array radiation pattern</w:t>
            </w:r>
          </w:p>
        </w:tc>
        <w:tc>
          <w:tcPr>
            <w:tcW w:w="7189" w:type="dxa"/>
            <w:vAlign w:val="center"/>
          </w:tcPr>
          <w:p w14:paraId="74A62164" w14:textId="77777777" w:rsidR="00985864" w:rsidRPr="0075325E" w:rsidRDefault="00786B9E" w:rsidP="00DA0E57">
            <w:pPr>
              <w:pStyle w:val="TAC"/>
              <w:rPr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+10</m:t>
                </m:r>
                <m:sSub>
                  <m:sSubPr>
                    <m:ctrlPr>
                      <w:rPr>
                        <w:rFonts w:ascii="Cambria Math" w:hAnsi="Cambria Math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m=1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M</m:t>
                                </m:r>
                              </m:sup>
                              <m:e>
                                <m:nary>
                                  <m:naryPr>
                                    <m:chr m:val="∑"/>
                                    <m:limLoc m:val="undOvr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n=1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N</m:t>
                                    </m:r>
                                  </m:sup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w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m,n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m,n</m:t>
                                        </m:r>
                                      </m:sub>
                                    </m:sSub>
                                  </m:e>
                                </m:nary>
                              </m:e>
                            </m:nary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18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  <w:p w14:paraId="245BEBF8" w14:textId="77777777" w:rsidR="00985864" w:rsidRPr="0075325E" w:rsidRDefault="00985864" w:rsidP="00DA0E57">
            <w:pPr>
              <w:pStyle w:val="TAC"/>
              <w:rPr>
                <w:szCs w:val="18"/>
              </w:rPr>
            </w:pPr>
            <w:r w:rsidRPr="0075325E">
              <w:rPr>
                <w:szCs w:val="18"/>
              </w:rPr>
              <w:t>, where</w:t>
            </w:r>
          </w:p>
          <w:p w14:paraId="75785FA2" w14:textId="77777777" w:rsidR="00985864" w:rsidRPr="0075325E" w:rsidRDefault="00786B9E" w:rsidP="00DA0E57">
            <w:pPr>
              <w:pStyle w:val="TAC"/>
              <w:rPr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m,n</m:t>
                    </m:r>
                  </m:sub>
                </m:sSub>
                <m:r>
                  <w:rPr>
                    <w:rFonts w:ascii="Cambria Math" w:hAnsi="Cambria Math"/>
                    <w:szCs w:val="18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m-1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θ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Cs w:val="18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n-1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θ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φ</m:t>
                            </m:r>
                          </m:e>
                        </m:d>
                      </m:e>
                    </m:d>
                  </m:e>
                </m:d>
              </m:oMath>
            </m:oMathPara>
          </w:p>
          <w:p w14:paraId="25F9C230" w14:textId="77777777" w:rsidR="00985864" w:rsidRPr="0075325E" w:rsidRDefault="00786B9E" w:rsidP="00DA0E57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m,n</m:t>
                    </m:r>
                  </m:sub>
                </m:sSub>
                <m:r>
                  <w:rPr>
                    <w:rFonts w:ascii="Cambria Math" w:hAnsi="Cambria Math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18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Cs w:val="18"/>
                          </w:rPr>
                          <m:t>MN</m:t>
                        </m:r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m-1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Cs w:val="18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n-1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φ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escan</m:t>
                                </m:r>
                              </m:sub>
                            </m:sSub>
                          </m:e>
                        </m:d>
                      </m:e>
                    </m:d>
                  </m:e>
                </m:d>
              </m:oMath>
            </m:oMathPara>
          </w:p>
        </w:tc>
        <w:tc>
          <w:tcPr>
            <w:tcW w:w="0" w:type="auto"/>
            <w:vAlign w:val="center"/>
          </w:tcPr>
          <w:p w14:paraId="799B7A7C" w14:textId="77777777" w:rsidR="00985864" w:rsidRPr="0075325E" w:rsidRDefault="00985864" w:rsidP="00DA0E57">
            <w:pPr>
              <w:pStyle w:val="TAC"/>
            </w:pPr>
          </w:p>
          <w:p w14:paraId="5CB6D916" w14:textId="77777777" w:rsidR="00985864" w:rsidRPr="0075325E" w:rsidRDefault="00985864" w:rsidP="00DA0E57">
            <w:pPr>
              <w:pStyle w:val="TAC"/>
            </w:pPr>
          </w:p>
          <w:p w14:paraId="6DB30C83" w14:textId="77777777" w:rsidR="00985864" w:rsidRPr="0075325E" w:rsidRDefault="00985864" w:rsidP="00DA0E57">
            <w:pPr>
              <w:pStyle w:val="TAC"/>
            </w:pPr>
          </w:p>
          <w:p w14:paraId="08F3F089" w14:textId="77777777" w:rsidR="00985864" w:rsidRPr="0075325E" w:rsidRDefault="00985864" w:rsidP="00DA0E57">
            <w:pPr>
              <w:pStyle w:val="TAC"/>
            </w:pPr>
          </w:p>
          <w:p w14:paraId="115F5D76" w14:textId="77777777" w:rsidR="00985864" w:rsidRPr="0075325E" w:rsidRDefault="00985864" w:rsidP="00DA0E57">
            <w:pPr>
              <w:pStyle w:val="TAC"/>
            </w:pPr>
            <w:r w:rsidRPr="0075325E">
              <w:t>dBi</w:t>
            </w:r>
          </w:p>
        </w:tc>
      </w:tr>
    </w:tbl>
    <w:p w14:paraId="68522874" w14:textId="77777777" w:rsidR="00985864" w:rsidRDefault="00985864" w:rsidP="00985864"/>
    <w:p w14:paraId="32E6E686" w14:textId="77777777" w:rsidR="00985864" w:rsidRDefault="00985864" w:rsidP="00985864">
      <w:pPr>
        <w:rPr>
          <w:szCs w:val="24"/>
        </w:rPr>
      </w:pPr>
    </w:p>
    <w:p w14:paraId="5F266A3C" w14:textId="77777777" w:rsidR="00985864" w:rsidRDefault="00985864" w:rsidP="00985864">
      <w:pPr>
        <w:rPr>
          <w:szCs w:val="24"/>
        </w:rPr>
      </w:pPr>
    </w:p>
    <w:tbl>
      <w:tblPr>
        <w:tblW w:w="48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4"/>
        <w:gridCol w:w="5968"/>
      </w:tblGrid>
      <w:tr w:rsidR="00985864" w:rsidRPr="00FE0565" w14:paraId="7C1820B8" w14:textId="77777777" w:rsidTr="00DA0E57">
        <w:trPr>
          <w:trHeight w:val="209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6B8B" w14:textId="77777777" w:rsidR="00985864" w:rsidRPr="00FE0565" w:rsidRDefault="00985864" w:rsidP="00DA0E57">
            <w:pPr>
              <w:pStyle w:val="TAH"/>
            </w:pPr>
            <w:r w:rsidRPr="00FE0565">
              <w:rPr>
                <w:rFonts w:hint="eastAsia"/>
              </w:rPr>
              <w:lastRenderedPageBreak/>
              <w:t>Parameters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894FA" w14:textId="77777777" w:rsidR="00985864" w:rsidRPr="00FE0565" w:rsidRDefault="00985864" w:rsidP="00DA0E57">
            <w:pPr>
              <w:pStyle w:val="TAH"/>
            </w:pPr>
            <w:r w:rsidRPr="00FE0565">
              <w:rPr>
                <w:rFonts w:hint="eastAsia"/>
              </w:rPr>
              <w:t>Values</w:t>
            </w:r>
            <w:r>
              <w:t xml:space="preserve"> for 14GHz</w:t>
            </w:r>
          </w:p>
        </w:tc>
      </w:tr>
      <w:tr w:rsidR="00985864" w:rsidRPr="00FE0565" w14:paraId="1915FB6B" w14:textId="77777777" w:rsidTr="00DA0E57">
        <w:trPr>
          <w:trHeight w:val="44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343F" w14:textId="77777777" w:rsidR="00985864" w:rsidRPr="00FE0565" w:rsidRDefault="00985864" w:rsidP="00DA0E57">
            <w:pPr>
              <w:pStyle w:val="TAL"/>
            </w:pPr>
            <w:r w:rsidRPr="00FE0565">
              <w:rPr>
                <w:lang w:val="zh-CN"/>
              </w:rPr>
              <w:t>Scenario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230A" w14:textId="77777777" w:rsidR="00985864" w:rsidRPr="00FE0565" w:rsidRDefault="00985864" w:rsidP="00DA0E57">
            <w:pPr>
              <w:pStyle w:val="TAC"/>
            </w:pPr>
            <w:r w:rsidRPr="00FE0565">
              <w:t>Urban macro</w:t>
            </w:r>
          </w:p>
        </w:tc>
      </w:tr>
      <w:tr w:rsidR="00985864" w:rsidRPr="00FE0565" w14:paraId="31710CFD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07F7" w14:textId="77777777" w:rsidR="00985864" w:rsidRPr="00FE0565" w:rsidRDefault="00985864" w:rsidP="00DA0E57">
            <w:pPr>
              <w:pStyle w:val="TAL"/>
              <w:rPr>
                <w:lang w:val="zh-CN"/>
              </w:rPr>
            </w:pPr>
            <w:r w:rsidRPr="00FE0565">
              <w:rPr>
                <w:lang w:val="zh-CN"/>
              </w:rPr>
              <w:t>Antenna pattern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9599" w14:textId="77777777" w:rsidR="00985864" w:rsidRPr="00FE0565" w:rsidRDefault="00985864" w:rsidP="00DA0E57">
            <w:pPr>
              <w:pStyle w:val="TAC"/>
            </w:pPr>
            <w:r>
              <w:t xml:space="preserve">Extended AAS model see </w:t>
            </w:r>
            <w:r w:rsidRPr="008273B1">
              <w:t>below</w:t>
            </w:r>
            <w:r>
              <w:t xml:space="preserve"> (from TR 38.922)</w:t>
            </w:r>
          </w:p>
        </w:tc>
      </w:tr>
      <w:tr w:rsidR="00985864" w:rsidRPr="00FE0565" w14:paraId="5BB9728C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09DE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Element gain </w:t>
            </w:r>
            <w:proofErr w:type="spellStart"/>
            <w:proofErr w:type="gramStart"/>
            <w:r w:rsidRPr="00FE0565">
              <w:rPr>
                <w:lang w:val="en-US"/>
              </w:rPr>
              <w:t>GE,max</w:t>
            </w:r>
            <w:proofErr w:type="spellEnd"/>
            <w:proofErr w:type="gramEnd"/>
            <w:r w:rsidRPr="00FE0565">
              <w:rPr>
                <w:lang w:val="en-US"/>
              </w:rPr>
              <w:t xml:space="preserve"> (dBi)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802F" w14:textId="77777777" w:rsidR="00985864" w:rsidRPr="00FE0565" w:rsidRDefault="00985864" w:rsidP="00DA0E57">
            <w:pPr>
              <w:pStyle w:val="TAC"/>
            </w:pPr>
            <w:r>
              <w:t>6.4</w:t>
            </w:r>
          </w:p>
        </w:tc>
      </w:tr>
      <w:tr w:rsidR="00985864" w:rsidRPr="00FE0565" w14:paraId="52E5D4D7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C5F24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Horizontal 3dB /vertical 3dB beam width of single element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AD2B3" w14:textId="77777777" w:rsidR="00985864" w:rsidRPr="00FE0565" w:rsidRDefault="00985864" w:rsidP="00DA0E57">
            <w:pPr>
              <w:pStyle w:val="TAC"/>
            </w:pPr>
            <w:r w:rsidRPr="00FE0565">
              <w:t>90º for H</w:t>
            </w:r>
          </w:p>
          <w:p w14:paraId="74C20925" w14:textId="77777777" w:rsidR="00985864" w:rsidRPr="00FE0565" w:rsidRDefault="00985864" w:rsidP="00DA0E57">
            <w:pPr>
              <w:pStyle w:val="TAC"/>
            </w:pPr>
            <w:r>
              <w:t>65</w:t>
            </w:r>
            <w:r w:rsidRPr="00FE0565">
              <w:t>º for V</w:t>
            </w:r>
          </w:p>
        </w:tc>
      </w:tr>
      <w:tr w:rsidR="00985864" w:rsidRPr="00FE0565" w14:paraId="5AA22C11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1472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>Horizontal/vertical front</w:t>
            </w:r>
            <w:r w:rsidRPr="00FE0565">
              <w:rPr>
                <w:lang w:val="en-US"/>
              </w:rPr>
              <w:noBreakHyphen/>
              <w:t>to</w:t>
            </w:r>
            <w:r w:rsidRPr="00FE0565">
              <w:rPr>
                <w:lang w:val="en-US"/>
              </w:rPr>
              <w:noBreakHyphen/>
              <w:t>back ratio Am (dB)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4392D" w14:textId="77777777" w:rsidR="00985864" w:rsidRPr="00FE0565" w:rsidRDefault="00985864" w:rsidP="00DA0E57">
            <w:pPr>
              <w:pStyle w:val="TAC"/>
            </w:pPr>
            <w:r w:rsidRPr="00FE0565">
              <w:t>30 for both H/V</w:t>
            </w:r>
          </w:p>
        </w:tc>
      </w:tr>
      <w:tr w:rsidR="00985864" w:rsidRPr="00FE0565" w14:paraId="1473C3EB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7546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Side lobe suppression </w:t>
            </w:r>
            <w:proofErr w:type="spellStart"/>
            <w:r w:rsidRPr="00FE0565">
              <w:rPr>
                <w:lang w:val="en-US"/>
              </w:rPr>
              <w:t>SLAv</w:t>
            </w:r>
            <w:proofErr w:type="spellEnd"/>
            <w:r w:rsidRPr="00FE0565">
              <w:rPr>
                <w:lang w:val="en-US"/>
              </w:rPr>
              <w:t xml:space="preserve"> (dB)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CC3E3" w14:textId="77777777" w:rsidR="00985864" w:rsidRPr="00FE0565" w:rsidRDefault="00985864" w:rsidP="00DA0E57">
            <w:pPr>
              <w:pStyle w:val="TAC"/>
            </w:pPr>
            <w:r w:rsidRPr="00FE0565">
              <w:t>30</w:t>
            </w:r>
          </w:p>
        </w:tc>
      </w:tr>
      <w:tr w:rsidR="00985864" w:rsidRPr="00FE0565" w14:paraId="190CA172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C9F1" w14:textId="77777777" w:rsidR="00985864" w:rsidRPr="00FE0565" w:rsidRDefault="00985864" w:rsidP="00DA0E57">
            <w:pPr>
              <w:pStyle w:val="TAL"/>
              <w:rPr>
                <w:lang w:val="zh-CN"/>
              </w:rPr>
            </w:pPr>
            <w:r w:rsidRPr="00FE0565">
              <w:rPr>
                <w:lang w:val="zh-CN"/>
              </w:rPr>
              <w:t xml:space="preserve">Antenna polarization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2E58A" w14:textId="77777777" w:rsidR="00985864" w:rsidRPr="00FE0565" w:rsidRDefault="00985864" w:rsidP="00DA0E57">
            <w:pPr>
              <w:pStyle w:val="TAC"/>
            </w:pPr>
            <w:r w:rsidRPr="00FE0565">
              <w:t>Linear ±45º</w:t>
            </w:r>
          </w:p>
        </w:tc>
      </w:tr>
      <w:tr w:rsidR="00985864" w:rsidRPr="00FE0565" w14:paraId="599000CB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62BD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Antenna array configuration (Row × Column)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ABBB7" w14:textId="77777777" w:rsidR="00985864" w:rsidRPr="00FE0565" w:rsidRDefault="00985864" w:rsidP="00DA0E57">
            <w:pPr>
              <w:pStyle w:val="TAC"/>
            </w:pPr>
            <w:r w:rsidRPr="00FE0565">
              <w:t>16 × </w:t>
            </w:r>
            <w:r>
              <w:t>24</w:t>
            </w:r>
            <w:r w:rsidRPr="00FE0565">
              <w:t xml:space="preserve"> elements</w:t>
            </w:r>
          </w:p>
        </w:tc>
      </w:tr>
      <w:tr w:rsidR="00985864" w:rsidRPr="00FE0565" w14:paraId="5FC71369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5720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Horizontal/Vertical radiating element spacing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15E9" w14:textId="77777777" w:rsidR="00985864" w:rsidRPr="00FE0565" w:rsidRDefault="00985864" w:rsidP="00DA0E57">
            <w:pPr>
              <w:pStyle w:val="TAC"/>
            </w:pPr>
            <w:r>
              <w:t>H</w:t>
            </w:r>
            <w:r w:rsidRPr="00FE0565">
              <w:t xml:space="preserve"> = 0.5 λ</w:t>
            </w:r>
          </w:p>
          <w:p w14:paraId="05B7305D" w14:textId="77777777" w:rsidR="00985864" w:rsidRPr="00FE0565" w:rsidRDefault="00985864" w:rsidP="00DA0E57">
            <w:pPr>
              <w:pStyle w:val="TAC"/>
            </w:pPr>
            <w:r>
              <w:t>V</w:t>
            </w:r>
            <w:r w:rsidRPr="00FE0565">
              <w:t xml:space="preserve">  = </w:t>
            </w:r>
            <w:r>
              <w:t>2.8</w:t>
            </w:r>
            <w:r w:rsidRPr="00FE0565">
              <w:t xml:space="preserve">λ </w:t>
            </w:r>
          </w:p>
        </w:tc>
      </w:tr>
      <w:tr w:rsidR="00985864" w:rsidRPr="00FE0565" w14:paraId="46EE9464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82C0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 w:rsidRPr="00E16BCA">
              <w:rPr>
                <w:lang w:eastAsia="ko-KR"/>
              </w:rPr>
              <w:t>Number of element rows in sub-array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F744" w14:textId="77777777" w:rsidR="00985864" w:rsidRPr="00FE0565" w:rsidRDefault="00985864" w:rsidP="00DA0E57">
            <w:pPr>
              <w:pStyle w:val="TAC"/>
            </w:pPr>
            <w:r>
              <w:t>4</w:t>
            </w:r>
          </w:p>
        </w:tc>
      </w:tr>
      <w:tr w:rsidR="00985864" w:rsidRPr="00FE0565" w14:paraId="252F2A4D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8C01" w14:textId="77777777" w:rsidR="00985864" w:rsidRPr="00E16BCA" w:rsidRDefault="00985864" w:rsidP="00DA0E57">
            <w:pPr>
              <w:pStyle w:val="TAL"/>
              <w:rPr>
                <w:lang w:eastAsia="ko-KR"/>
              </w:rPr>
            </w:pPr>
            <w:r w:rsidRPr="00E16BCA">
              <w:rPr>
                <w:lang w:eastAsia="ko-KR"/>
              </w:rPr>
              <w:t>Vertical element separation in sub-array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v,sub</m:t>
                  </m:r>
                </m:sub>
              </m:sSub>
            </m:oMath>
            <w:r w:rsidRPr="00E16BCA">
              <w:rPr>
                <w:lang w:eastAsia="ko-KR"/>
              </w:rPr>
              <w:t>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EDBC" w14:textId="77777777" w:rsidR="00985864" w:rsidRDefault="00985864" w:rsidP="00DA0E57">
            <w:pPr>
              <w:pStyle w:val="TAC"/>
            </w:pPr>
            <w:r w:rsidRPr="00E16BCA">
              <w:rPr>
                <w:rFonts w:eastAsia="Calibri"/>
                <w:lang w:eastAsia="ko-KR"/>
              </w:rPr>
              <w:t>0.</w:t>
            </w:r>
            <w:r>
              <w:rPr>
                <w:rFonts w:eastAsia="Calibri"/>
                <w:lang w:eastAsia="ko-KR"/>
              </w:rPr>
              <w:t>7</w:t>
            </w:r>
            <w:r w:rsidRPr="00E16BCA">
              <w:rPr>
                <w:rFonts w:eastAsia="Calibri"/>
                <w:lang w:eastAsia="ko-KR"/>
              </w:rPr>
              <w:t xml:space="preserve"> of wavelength of V</w:t>
            </w:r>
          </w:p>
        </w:tc>
      </w:tr>
      <w:tr w:rsidR="00985864" w:rsidRPr="00FE0565" w14:paraId="19AFDD80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A01F" w14:textId="77777777" w:rsidR="00985864" w:rsidRPr="00E16BCA" w:rsidRDefault="00985864" w:rsidP="00DA0E57">
            <w:pPr>
              <w:pStyle w:val="TAL"/>
              <w:tabs>
                <w:tab w:val="left" w:pos="990"/>
              </w:tabs>
              <w:rPr>
                <w:lang w:eastAsia="ko-KR"/>
              </w:rPr>
            </w:pPr>
            <w:r w:rsidRPr="00E16BCA">
              <w:rPr>
                <w:lang w:eastAsia="ko-KR"/>
              </w:rPr>
              <w:t>Pre-set sub-array down-tilt (degrees)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7810" w14:textId="77777777" w:rsidR="00985864" w:rsidRDefault="00985864" w:rsidP="00DA0E57">
            <w:pPr>
              <w:pStyle w:val="TAC"/>
            </w:pPr>
            <w:r>
              <w:t>3</w:t>
            </w:r>
          </w:p>
        </w:tc>
      </w:tr>
      <w:tr w:rsidR="00985864" w:rsidRPr="00FE0565" w14:paraId="3942C392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2955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Array Ohmic loss LE (dB)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B4D57" w14:textId="77777777" w:rsidR="00985864" w:rsidRPr="00FE0565" w:rsidRDefault="00985864" w:rsidP="00DA0E57">
            <w:pPr>
              <w:pStyle w:val="TAC"/>
            </w:pPr>
            <w:r w:rsidRPr="00FE0565">
              <w:t>2</w:t>
            </w:r>
          </w:p>
        </w:tc>
      </w:tr>
      <w:tr w:rsidR="00985864" w:rsidRPr="00FE0565" w14:paraId="73B29681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7E05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Conducted power (before Ohmic loss) per antenna element (dBm)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78AE" w14:textId="77777777" w:rsidR="00985864" w:rsidRPr="00FE0565" w:rsidRDefault="00985864" w:rsidP="00DA0E57">
            <w:pPr>
              <w:pStyle w:val="TAC"/>
            </w:pPr>
            <w:r>
              <w:t>17.14</w:t>
            </w:r>
          </w:p>
        </w:tc>
      </w:tr>
      <w:tr w:rsidR="00985864" w:rsidRPr="00FE0565" w14:paraId="56CADBF8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4D743" w14:textId="77777777" w:rsidR="00985864" w:rsidRPr="007204BF" w:rsidRDefault="00985864" w:rsidP="00DA0E57">
            <w:pPr>
              <w:pStyle w:val="TAL"/>
              <w:rPr>
                <w:lang w:val="en-US"/>
              </w:rPr>
            </w:pPr>
            <w:r w:rsidRPr="00E16BCA">
              <w:rPr>
                <w:lang w:eastAsia="ko-KR"/>
              </w:rPr>
              <w:t>Base station horizontal coverage range (degrees)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2FDAE" w14:textId="77777777" w:rsidR="00985864" w:rsidRPr="00FE0565" w:rsidRDefault="00985864" w:rsidP="00DA0E57">
            <w:pPr>
              <w:pStyle w:val="TAC"/>
            </w:pPr>
            <w:r w:rsidRPr="00E16BCA">
              <w:rPr>
                <w:rFonts w:eastAsia="Calibri"/>
                <w:lang w:eastAsia="ko-KR"/>
              </w:rPr>
              <w:t>+/-60</w:t>
            </w:r>
          </w:p>
        </w:tc>
      </w:tr>
      <w:tr w:rsidR="00985864" w:rsidRPr="00FE0565" w14:paraId="0CA151E0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982E" w14:textId="77777777" w:rsidR="00985864" w:rsidRPr="007204BF" w:rsidRDefault="00985864" w:rsidP="00DA0E57">
            <w:pPr>
              <w:pStyle w:val="TAL"/>
              <w:rPr>
                <w:lang w:val="en-US"/>
              </w:rPr>
            </w:pPr>
            <w:r w:rsidRPr="00E16BCA">
              <w:rPr>
                <w:lang w:eastAsia="ko-KR"/>
              </w:rPr>
              <w:t xml:space="preserve">Base station vertical coverage range (degrees) </w:t>
            </w:r>
            <w:r w:rsidRPr="00E16BCA">
              <w:rPr>
                <w:vertAlign w:val="superscript"/>
                <w:lang w:eastAsia="ko-KR"/>
              </w:rPr>
              <w:t>(Note 1)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E372" w14:textId="77777777" w:rsidR="00985864" w:rsidRDefault="00985864" w:rsidP="00DA0E57">
            <w:pPr>
              <w:pStyle w:val="TAC"/>
            </w:pPr>
            <w:r w:rsidRPr="00E16BCA">
              <w:rPr>
                <w:lang w:val="en-US" w:eastAsia="zh-CN"/>
              </w:rPr>
              <w:t>90-100</w:t>
            </w:r>
          </w:p>
        </w:tc>
      </w:tr>
      <w:tr w:rsidR="00985864" w:rsidRPr="00FE0565" w14:paraId="7FB4CBB7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C077" w14:textId="77777777" w:rsidR="00985864" w:rsidRPr="00FE0565" w:rsidRDefault="00985864" w:rsidP="00DA0E57">
            <w:pPr>
              <w:pStyle w:val="TAL"/>
              <w:rPr>
                <w:lang w:val="zh-CN"/>
              </w:rPr>
            </w:pPr>
            <w:r w:rsidRPr="00E16BCA">
              <w:rPr>
                <w:lang w:eastAsia="ko-KR"/>
              </w:rPr>
              <w:t xml:space="preserve">Mechanical down-tilt (degrees)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50A6" w14:textId="77777777" w:rsidR="00985864" w:rsidRDefault="00985864" w:rsidP="00DA0E57">
            <w:pPr>
              <w:pStyle w:val="TAC"/>
            </w:pPr>
            <w:r w:rsidRPr="00E16BCA">
              <w:rPr>
                <w:lang w:val="en-US" w:eastAsia="zh-CN"/>
              </w:rPr>
              <w:t>6</w:t>
            </w:r>
          </w:p>
        </w:tc>
      </w:tr>
    </w:tbl>
    <w:p w14:paraId="55F81C65" w14:textId="77777777" w:rsidR="00985864" w:rsidRDefault="00985864" w:rsidP="00985864">
      <w:pPr>
        <w:rPr>
          <w:szCs w:val="24"/>
        </w:rPr>
      </w:pPr>
    </w:p>
    <w:p w14:paraId="2A6644B5" w14:textId="77777777" w:rsidR="00985864" w:rsidRDefault="00985864" w:rsidP="00985864">
      <w:pPr>
        <w:pStyle w:val="TH"/>
      </w:pPr>
      <w:r>
        <w:t>Table 6.1</w:t>
      </w:r>
      <w:r w:rsidRPr="00DB46E2">
        <w:t>.2.3.2</w:t>
      </w:r>
      <w:r>
        <w:t>-2: Extended AAS model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7796"/>
      </w:tblGrid>
      <w:tr w:rsidR="00985864" w14:paraId="1A041280" w14:textId="77777777" w:rsidTr="00DA0E57">
        <w:trPr>
          <w:tblHeader/>
          <w:jc w:val="center"/>
        </w:trPr>
        <w:tc>
          <w:tcPr>
            <w:tcW w:w="1838" w:type="dxa"/>
          </w:tcPr>
          <w:p w14:paraId="30668A74" w14:textId="77777777" w:rsidR="00985864" w:rsidRDefault="00985864" w:rsidP="00DA0E57">
            <w:pPr>
              <w:pStyle w:val="TAH"/>
            </w:pPr>
            <w:r>
              <w:t>Description</w:t>
            </w:r>
          </w:p>
        </w:tc>
        <w:tc>
          <w:tcPr>
            <w:tcW w:w="7796" w:type="dxa"/>
            <w:shd w:val="clear" w:color="auto" w:fill="auto"/>
          </w:tcPr>
          <w:p w14:paraId="68DA4E8B" w14:textId="77777777" w:rsidR="00985864" w:rsidRDefault="00985864" w:rsidP="00DA0E57">
            <w:pPr>
              <w:pStyle w:val="TAH"/>
            </w:pPr>
            <w:r>
              <w:t>Equation</w:t>
            </w:r>
          </w:p>
        </w:tc>
      </w:tr>
      <w:tr w:rsidR="00985864" w14:paraId="25D973A7" w14:textId="77777777" w:rsidTr="00DA0E57">
        <w:trPr>
          <w:jc w:val="center"/>
        </w:trPr>
        <w:tc>
          <w:tcPr>
            <w:tcW w:w="1838" w:type="dxa"/>
          </w:tcPr>
          <w:p w14:paraId="29467079" w14:textId="77777777" w:rsidR="00985864" w:rsidRDefault="00985864" w:rsidP="00DA0E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Peak normalized element radiation pattern</w:t>
            </w:r>
          </w:p>
        </w:tc>
        <w:tc>
          <w:tcPr>
            <w:tcW w:w="7796" w:type="dxa"/>
            <w:shd w:val="clear" w:color="auto" w:fill="auto"/>
          </w:tcPr>
          <w:p w14:paraId="0E559FBC" w14:textId="77777777" w:rsidR="00985864" w:rsidRDefault="00985864" w:rsidP="00DA0E57">
            <w:pPr>
              <w:keepNext/>
              <w:keepLines/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=-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szCs w:val="18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szCs w:val="18"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m:t>φ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3dB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m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szCs w:val="18"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m:t>θ-90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3dB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SLA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v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 </m:t>
                        </m:r>
                      </m:e>
                    </m:d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  <w:p w14:paraId="05DDB79B" w14:textId="77777777" w:rsidR="00985864" w:rsidRDefault="00985864" w:rsidP="00DA0E57">
            <w:pPr>
              <w:keepNext/>
              <w:keepLines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985864" w14:paraId="152DBCEE" w14:textId="77777777" w:rsidTr="00DA0E57">
        <w:trPr>
          <w:jc w:val="center"/>
        </w:trPr>
        <w:tc>
          <w:tcPr>
            <w:tcW w:w="1838" w:type="dxa"/>
          </w:tcPr>
          <w:p w14:paraId="223685F1" w14:textId="77777777" w:rsidR="00985864" w:rsidRDefault="00985864" w:rsidP="00DA0E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Peak gain normalized element radiation pattern</w:t>
            </w:r>
          </w:p>
        </w:tc>
        <w:tc>
          <w:tcPr>
            <w:tcW w:w="7796" w:type="dxa"/>
            <w:shd w:val="clear" w:color="auto" w:fill="auto"/>
          </w:tcPr>
          <w:p w14:paraId="20BD31D7" w14:textId="77777777" w:rsidR="00985864" w:rsidRDefault="00786B9E" w:rsidP="00DA0E57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E,max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eastAsia="zh-CN"/>
                  </w:rPr>
                  <m:t>+A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</m:oMath>
            </m:oMathPara>
          </w:p>
        </w:tc>
      </w:tr>
      <w:tr w:rsidR="00985864" w14:paraId="565F6A45" w14:textId="77777777" w:rsidTr="00DA0E57">
        <w:trPr>
          <w:jc w:val="center"/>
        </w:trPr>
        <w:tc>
          <w:tcPr>
            <w:tcW w:w="1838" w:type="dxa"/>
          </w:tcPr>
          <w:p w14:paraId="16B5B64D" w14:textId="77777777" w:rsidR="00985864" w:rsidRDefault="00985864" w:rsidP="00DA0E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Sub-array excitation</w:t>
            </w:r>
          </w:p>
        </w:tc>
        <w:tc>
          <w:tcPr>
            <w:tcW w:w="7796" w:type="dxa"/>
            <w:shd w:val="clear" w:color="auto" w:fill="auto"/>
          </w:tcPr>
          <w:p w14:paraId="541F7885" w14:textId="77777777" w:rsidR="00985864" w:rsidRDefault="00786B9E" w:rsidP="00DA0E57">
            <w:pPr>
              <w:keepNext/>
              <w:keepLines/>
              <w:spacing w:after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radPr>
                      <m:deg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sub</m:t>
                            </m:r>
                          </m:sub>
                        </m:sSub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m-1</m:t>
                        </m:r>
                      </m:e>
                    </m:d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v,sub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λ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sin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subtilt</m:t>
                            </m:r>
                          </m:sub>
                        </m:sSub>
                      </m:e>
                    </m:d>
                  </m:e>
                </m:d>
              </m:oMath>
            </m:oMathPara>
          </w:p>
        </w:tc>
      </w:tr>
      <w:tr w:rsidR="00985864" w14:paraId="0F62A269" w14:textId="77777777" w:rsidTr="00DA0E57">
        <w:trPr>
          <w:jc w:val="center"/>
        </w:trPr>
        <w:tc>
          <w:tcPr>
            <w:tcW w:w="1838" w:type="dxa"/>
          </w:tcPr>
          <w:p w14:paraId="257CBEBF" w14:textId="77777777" w:rsidR="00985864" w:rsidRDefault="00985864" w:rsidP="00DA0E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Sub-array radiation pattern</w:t>
            </w:r>
          </w:p>
        </w:tc>
        <w:tc>
          <w:tcPr>
            <w:tcW w:w="7796" w:type="dxa"/>
            <w:shd w:val="clear" w:color="auto" w:fill="auto"/>
          </w:tcPr>
          <w:p w14:paraId="3DAE6B85" w14:textId="77777777" w:rsidR="00985864" w:rsidRDefault="00786B9E" w:rsidP="00DA0E57">
            <w:pPr>
              <w:keepNext/>
              <w:keepLines/>
              <w:spacing w:after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sub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zh-CN"/>
                  </w:rPr>
                  <m:t>+10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m=1</m:t>
                                </m:r>
                              </m:sub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sub</m:t>
                                    </m:r>
                                  </m:sub>
                                </m:sSub>
                              </m:sup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m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m</m:t>
                                    </m:r>
                                  </m:sub>
                                </m:sSub>
                              </m:e>
                            </m:nary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  <w:p w14:paraId="675FA7C1" w14:textId="77777777" w:rsidR="00985864" w:rsidRDefault="00985864" w:rsidP="00DA0E57">
            <w:pPr>
              <w:keepNext/>
              <w:keepLines/>
              <w:spacing w:after="0"/>
              <w:jc w:val="center"/>
              <w:rPr>
                <w:iCs/>
                <w:sz w:val="18"/>
                <w:lang w:eastAsia="zh-CN"/>
              </w:rPr>
            </w:pPr>
            <w:r>
              <w:rPr>
                <w:iCs/>
                <w:sz w:val="18"/>
                <w:lang w:eastAsia="zh-CN"/>
              </w:rPr>
              <w:t xml:space="preserve">, </w:t>
            </w:r>
            <w:proofErr w:type="gramStart"/>
            <w:r>
              <w:rPr>
                <w:iCs/>
                <w:sz w:val="18"/>
                <w:lang w:eastAsia="zh-CN"/>
              </w:rPr>
              <w:t>where</w:t>
            </w:r>
            <w:proofErr w:type="gramEnd"/>
          </w:p>
          <w:p w14:paraId="5BB37A2B" w14:textId="77777777" w:rsidR="00985864" w:rsidRDefault="00786B9E" w:rsidP="00DA0E57">
            <w:pPr>
              <w:keepNext/>
              <w:keepLines/>
              <w:spacing w:after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m-1</m:t>
                        </m:r>
                      </m:e>
                    </m:d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v,sub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λ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cos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θ</m:t>
                        </m:r>
                      </m:e>
                    </m:d>
                  </m:e>
                </m:d>
              </m:oMath>
            </m:oMathPara>
          </w:p>
        </w:tc>
      </w:tr>
      <w:tr w:rsidR="00985864" w14:paraId="580D2C49" w14:textId="77777777" w:rsidTr="00DA0E57">
        <w:trPr>
          <w:jc w:val="center"/>
        </w:trPr>
        <w:tc>
          <w:tcPr>
            <w:tcW w:w="1838" w:type="dxa"/>
          </w:tcPr>
          <w:p w14:paraId="55FD4101" w14:textId="77777777" w:rsidR="00985864" w:rsidRDefault="00985864" w:rsidP="00DA0E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Array excitation</w:t>
            </w:r>
          </w:p>
        </w:tc>
        <w:tc>
          <w:tcPr>
            <w:tcW w:w="7796" w:type="dxa"/>
            <w:shd w:val="clear" w:color="auto" w:fill="auto"/>
          </w:tcPr>
          <w:p w14:paraId="6FB3994E" w14:textId="77777777" w:rsidR="00985864" w:rsidRPr="006B7740" w:rsidRDefault="00786B9E" w:rsidP="00DA0E57">
            <w:pPr>
              <w:keepNext/>
              <w:keepLines/>
              <w:spacing w:after="0"/>
              <w:jc w:val="center"/>
              <w:rPr>
                <w:rFonts w:ascii="Cambria Math" w:hAnsi="Cambria Math"/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m</m:t>
                    </m:r>
                    <m:r>
                      <w:rPr>
                        <w:rFonts w:ascii="Cambria Math" w:hAnsi="Cambria Math"/>
                        <w:sz w:val="18"/>
                        <w:lang w:val="sv-SE"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val="sv-SE"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MN</m:t>
                        </m:r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val="sv-SE"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j</m:t>
                    </m:r>
                    <m:r>
                      <w:rPr>
                        <w:rFonts w:ascii="Cambria Math" w:hAnsi="Cambria Math"/>
                        <w:sz w:val="18"/>
                        <w:lang w:val="sv-SE" w:eastAsia="zh-CN"/>
                      </w:rPr>
                      <m:t>2</m:t>
                    </m:r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m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lang w:val="sv-SE" w:eastAsia="zh-CN"/>
                              </w:rPr>
                              <m:t>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val="sv-SE"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lang w:val="sv-SE" w:eastAsia="zh-CN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n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lang w:val="sv-SE" w:eastAsia="zh-CN"/>
                              </w:rPr>
                              <m:t>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val="sv-SE" w:eastAsia="zh-CN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val="sv-SE" w:eastAsia="zh-CN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val="sv-SE"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φ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escan</m:t>
                                </m:r>
                              </m:sub>
                            </m:sSub>
                          </m:e>
                        </m:d>
                      </m:e>
                    </m:d>
                  </m:e>
                </m:d>
              </m:oMath>
            </m:oMathPara>
          </w:p>
        </w:tc>
      </w:tr>
      <w:tr w:rsidR="00985864" w14:paraId="2D264908" w14:textId="77777777" w:rsidTr="00DA0E57">
        <w:trPr>
          <w:jc w:val="center"/>
        </w:trPr>
        <w:tc>
          <w:tcPr>
            <w:tcW w:w="1838" w:type="dxa"/>
          </w:tcPr>
          <w:p w14:paraId="0C68DC8A" w14:textId="77777777" w:rsidR="00985864" w:rsidRDefault="00985864" w:rsidP="00DA0E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Composite array radiation pattern</w:t>
            </w:r>
          </w:p>
        </w:tc>
        <w:tc>
          <w:tcPr>
            <w:tcW w:w="7796" w:type="dxa"/>
            <w:shd w:val="clear" w:color="auto" w:fill="auto"/>
          </w:tcPr>
          <w:p w14:paraId="2DE162D1" w14:textId="77777777" w:rsidR="00985864" w:rsidRDefault="00786B9E" w:rsidP="00DA0E57">
            <w:pPr>
              <w:keepNext/>
              <w:keepLines/>
              <w:spacing w:after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sub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zh-CN"/>
                  </w:rPr>
                  <m:t>+10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m=1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M</m:t>
                                </m:r>
                              </m:sup>
                              <m:e>
                                <m:nary>
                                  <m:naryPr>
                                    <m:chr m:val="∑"/>
                                    <m:limLoc m:val="undOvr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lang w:eastAsia="zh-CN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n=1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N</m:t>
                                    </m:r>
                                  </m:sup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18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zh-CN"/>
                                          </w:rPr>
                                          <m:t>w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zh-CN"/>
                                          </w:rPr>
                                          <m:t>m,n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18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zh-CN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zh-CN"/>
                                          </w:rPr>
                                          <m:t>m,n</m:t>
                                        </m:r>
                                      </m:sub>
                                    </m:sSub>
                                  </m:e>
                                </m:nary>
                              </m:e>
                            </m:nary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  <w:p w14:paraId="3A98A6BF" w14:textId="77777777" w:rsidR="00985864" w:rsidRDefault="00985864" w:rsidP="00DA0E57">
            <w:pPr>
              <w:keepNext/>
              <w:keepLines/>
              <w:spacing w:after="0"/>
              <w:jc w:val="center"/>
              <w:rPr>
                <w:iCs/>
                <w:sz w:val="18"/>
                <w:lang w:eastAsia="zh-CN"/>
              </w:rPr>
            </w:pPr>
            <w:r>
              <w:rPr>
                <w:iCs/>
                <w:sz w:val="18"/>
                <w:lang w:eastAsia="zh-CN"/>
              </w:rPr>
              <w:t xml:space="preserve">, </w:t>
            </w:r>
            <w:proofErr w:type="gramStart"/>
            <w:r>
              <w:rPr>
                <w:iCs/>
                <w:sz w:val="18"/>
                <w:lang w:eastAsia="zh-CN"/>
              </w:rPr>
              <w:t>where</w:t>
            </w:r>
            <w:proofErr w:type="gramEnd"/>
          </w:p>
          <w:p w14:paraId="0D41B76B" w14:textId="77777777" w:rsidR="00985864" w:rsidRPr="006B7740" w:rsidRDefault="00786B9E" w:rsidP="00DA0E57">
            <w:pPr>
              <w:keepNext/>
              <w:keepLines/>
              <w:spacing w:after="0"/>
              <w:jc w:val="center"/>
              <w:rPr>
                <w:rFonts w:ascii="Cambria Math" w:hAnsi="Cambria Math"/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m,n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m-1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θ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n-1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θ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φ</m:t>
                            </m:r>
                          </m:e>
                        </m:d>
                      </m:e>
                    </m:d>
                  </m:e>
                </m:d>
              </m:oMath>
            </m:oMathPara>
          </w:p>
        </w:tc>
      </w:tr>
    </w:tbl>
    <w:p w14:paraId="30CC847C" w14:textId="77777777" w:rsidR="00985864" w:rsidRDefault="00985864" w:rsidP="00985864">
      <w:pPr>
        <w:rPr>
          <w:lang w:eastAsia="ja-JP"/>
        </w:rPr>
      </w:pPr>
    </w:p>
    <w:p w14:paraId="310354F3" w14:textId="77777777" w:rsidR="00985864" w:rsidRDefault="00985864" w:rsidP="00985864">
      <w:pPr>
        <w:rPr>
          <w:szCs w:val="24"/>
        </w:rPr>
      </w:pPr>
    </w:p>
    <w:p w14:paraId="67DEC830" w14:textId="77777777" w:rsidR="00985864" w:rsidRPr="00DA35AE" w:rsidRDefault="00985864" w:rsidP="00985864">
      <w:pPr>
        <w:pStyle w:val="Heading4"/>
        <w:rPr>
          <w:szCs w:val="24"/>
          <w:lang w:val="en-US"/>
        </w:rPr>
      </w:pPr>
      <w:r w:rsidRPr="00DA35AE">
        <w:rPr>
          <w:lang w:val="en-US"/>
        </w:rPr>
        <w:lastRenderedPageBreak/>
        <w:t>6a.2.3.3</w:t>
      </w:r>
      <w:r w:rsidRPr="00DA35AE">
        <w:rPr>
          <w:lang w:val="en-US"/>
        </w:rPr>
        <w:tab/>
        <w:t>TN UE antenna model</w:t>
      </w:r>
    </w:p>
    <w:p w14:paraId="68B2D870" w14:textId="77777777" w:rsidR="00985864" w:rsidRDefault="00985864" w:rsidP="00985864">
      <w:r>
        <w:rPr>
          <w:szCs w:val="24"/>
        </w:rPr>
        <w:t xml:space="preserve">The </w:t>
      </w:r>
      <w:r w:rsidRPr="00C4232D">
        <w:t xml:space="preserve">UE </w:t>
      </w:r>
      <w:r>
        <w:t>is expected to</w:t>
      </w:r>
      <w:r w:rsidRPr="00C4232D">
        <w:t xml:space="preserve"> have a conducted interface </w:t>
      </w:r>
      <w:r>
        <w:t>assuming an</w:t>
      </w:r>
      <w:r w:rsidRPr="00C4232D">
        <w:t xml:space="preserve"> isotropic radiation pattern antenna and </w:t>
      </w:r>
      <w:r>
        <w:t xml:space="preserve">without </w:t>
      </w:r>
      <w:r w:rsidRPr="00C4232D">
        <w:t>beamforming</w:t>
      </w:r>
      <w:r>
        <w:t>.</w:t>
      </w:r>
    </w:p>
    <w:p w14:paraId="30263C52" w14:textId="77777777" w:rsidR="00985864" w:rsidRDefault="00985864" w:rsidP="00985864">
      <w:pPr>
        <w:pStyle w:val="BodyText"/>
      </w:pPr>
    </w:p>
    <w:p w14:paraId="45E4E464" w14:textId="77777777" w:rsidR="00985864" w:rsidRPr="00CA6434" w:rsidRDefault="00985864" w:rsidP="00985864">
      <w:pPr>
        <w:pStyle w:val="Heading3"/>
        <w:ind w:left="720" w:hanging="720"/>
        <w:rPr>
          <w:lang w:eastAsia="zh-CN"/>
        </w:rPr>
      </w:pPr>
      <w:bookmarkStart w:id="308" w:name="_Toc162191947"/>
      <w:bookmarkStart w:id="309" w:name="_Toc163147576"/>
      <w:bookmarkStart w:id="310" w:name="_Toc169269908"/>
      <w:bookmarkStart w:id="311" w:name="_Toc176255382"/>
      <w:bookmarkStart w:id="312" w:name="_Toc176766594"/>
      <w:r>
        <w:rPr>
          <w:lang w:eastAsia="zh-CN"/>
        </w:rPr>
        <w:t>6a.2</w:t>
      </w:r>
      <w:r w:rsidRPr="00CA6434">
        <w:rPr>
          <w:lang w:eastAsia="zh-CN"/>
        </w:rPr>
        <w:t>.</w:t>
      </w:r>
      <w:r>
        <w:rPr>
          <w:lang w:eastAsia="zh-CN"/>
        </w:rPr>
        <w:t>4</w:t>
      </w:r>
      <w:r>
        <w:rPr>
          <w:lang w:eastAsia="zh-CN"/>
        </w:rPr>
        <w:tab/>
        <w:t>ACIR model</w:t>
      </w:r>
      <w:bookmarkEnd w:id="308"/>
      <w:bookmarkEnd w:id="309"/>
      <w:bookmarkEnd w:id="310"/>
      <w:bookmarkEnd w:id="311"/>
      <w:bookmarkEnd w:id="312"/>
    </w:p>
    <w:p w14:paraId="791A988E" w14:textId="77777777" w:rsidR="00985864" w:rsidRPr="00135281" w:rsidRDefault="00985864" w:rsidP="00985864">
      <w:r w:rsidRPr="00B70AC0">
        <w:t>ACLR modelling for TN and NTN co-existence study referring to clause 5.1.1.4.1 and 5.1.1.4.2 in TR 36.942</w:t>
      </w:r>
      <w:r>
        <w:rPr>
          <w:color w:val="000000"/>
          <w:szCs w:val="18"/>
        </w:rPr>
        <w:t>[8]</w:t>
      </w:r>
      <w:r w:rsidRPr="00B70AC0">
        <w:t xml:space="preserve"> is used as baseline. The number of RBs refers to Table 6a.2.2.1-3 and Table 6a.2.2.4-1 respectively.</w:t>
      </w:r>
    </w:p>
    <w:p w14:paraId="0C5B83B0" w14:textId="77777777" w:rsidR="00985864" w:rsidRDefault="00985864" w:rsidP="00985864">
      <w:pPr>
        <w:pStyle w:val="Heading3"/>
        <w:ind w:left="720" w:hanging="720"/>
        <w:rPr>
          <w:lang w:eastAsia="zh-CN"/>
        </w:rPr>
      </w:pPr>
      <w:bookmarkStart w:id="313" w:name="_Toc162191948"/>
      <w:bookmarkStart w:id="314" w:name="_Toc163147577"/>
      <w:bookmarkStart w:id="315" w:name="_Toc169269909"/>
      <w:bookmarkStart w:id="316" w:name="_Toc176255383"/>
      <w:bookmarkStart w:id="317" w:name="_Toc176766595"/>
      <w:r>
        <w:rPr>
          <w:lang w:eastAsia="zh-CN"/>
        </w:rPr>
        <w:t>6a.2</w:t>
      </w:r>
      <w:r w:rsidRPr="00CA6434">
        <w:rPr>
          <w:lang w:eastAsia="zh-CN"/>
        </w:rPr>
        <w:t>.</w:t>
      </w:r>
      <w:r>
        <w:rPr>
          <w:lang w:eastAsia="zh-CN"/>
        </w:rPr>
        <w:t>5</w:t>
      </w:r>
      <w:r>
        <w:rPr>
          <w:lang w:eastAsia="zh-CN"/>
        </w:rPr>
        <w:tab/>
        <w:t>Propagation model</w:t>
      </w:r>
      <w:bookmarkEnd w:id="313"/>
      <w:bookmarkEnd w:id="314"/>
      <w:bookmarkEnd w:id="315"/>
      <w:bookmarkEnd w:id="316"/>
      <w:bookmarkEnd w:id="317"/>
    </w:p>
    <w:p w14:paraId="2DD7B368" w14:textId="77777777" w:rsidR="00985864" w:rsidRDefault="00985864" w:rsidP="00985864">
      <w:pPr>
        <w:spacing w:after="120"/>
        <w:rPr>
          <w:rFonts w:eastAsia="SimSun"/>
        </w:rPr>
      </w:pPr>
      <w:r>
        <w:rPr>
          <w:rFonts w:eastAsia="SimSun" w:hint="eastAsia"/>
        </w:rPr>
        <w:t>Propagation model</w:t>
      </w:r>
      <w:r>
        <w:rPr>
          <w:rFonts w:eastAsia="SimSun"/>
        </w:rPr>
        <w:t>s</w:t>
      </w:r>
      <w:r>
        <w:rPr>
          <w:rFonts w:eastAsia="SimSun" w:hint="eastAsia"/>
        </w:rPr>
        <w:t xml:space="preserve"> between NTN and TN</w:t>
      </w:r>
      <w:r>
        <w:rPr>
          <w:rFonts w:eastAsia="SimSun"/>
        </w:rPr>
        <w:t xml:space="preserve"> components used for the coexistence study are listed in Table 6a.2.5-1.</w:t>
      </w:r>
    </w:p>
    <w:p w14:paraId="470A66A9" w14:textId="77777777" w:rsidR="00985864" w:rsidRPr="00583D90" w:rsidRDefault="00985864" w:rsidP="00985864">
      <w:pPr>
        <w:pStyle w:val="TH"/>
      </w:pPr>
      <w:r>
        <w:t xml:space="preserve">Table 6a.2.5-1: </w:t>
      </w:r>
      <w:proofErr w:type="spellStart"/>
      <w:r>
        <w:t>Propogation</w:t>
      </w:r>
      <w:proofErr w:type="spellEnd"/>
      <w:r>
        <w:t xml:space="preserve"> models between NTN and TN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6"/>
        <w:gridCol w:w="3117"/>
      </w:tblGrid>
      <w:tr w:rsidR="00985864" w14:paraId="609C0984" w14:textId="77777777" w:rsidTr="00DA0E57">
        <w:trPr>
          <w:jc w:val="center"/>
        </w:trPr>
        <w:tc>
          <w:tcPr>
            <w:tcW w:w="3116" w:type="dxa"/>
          </w:tcPr>
          <w:p w14:paraId="75113EFA" w14:textId="77777777" w:rsidR="00985864" w:rsidRPr="0032560F" w:rsidRDefault="00985864" w:rsidP="00DA0E57">
            <w:pPr>
              <w:pStyle w:val="TAH"/>
              <w:rPr>
                <w:rFonts w:eastAsiaTheme="minorEastAsia"/>
                <w:b w:val="0"/>
              </w:rPr>
            </w:pPr>
            <w:r w:rsidRPr="003F3AD8">
              <w:t>Link</w:t>
            </w:r>
          </w:p>
        </w:tc>
        <w:tc>
          <w:tcPr>
            <w:tcW w:w="3117" w:type="dxa"/>
          </w:tcPr>
          <w:p w14:paraId="31A9F801" w14:textId="77777777" w:rsidR="00985864" w:rsidRPr="0032560F" w:rsidRDefault="00985864" w:rsidP="00DA0E57">
            <w:pPr>
              <w:pStyle w:val="TAH"/>
              <w:rPr>
                <w:rFonts w:eastAsiaTheme="minorEastAsia"/>
                <w:b w:val="0"/>
              </w:rPr>
            </w:pPr>
            <w:r w:rsidRPr="003F3AD8">
              <w:t>Propagation model</w:t>
            </w:r>
          </w:p>
        </w:tc>
      </w:tr>
      <w:tr w:rsidR="00985864" w:rsidRPr="0015515A" w14:paraId="0890ECE1" w14:textId="77777777" w:rsidTr="00DA0E57">
        <w:trPr>
          <w:jc w:val="center"/>
        </w:trPr>
        <w:tc>
          <w:tcPr>
            <w:tcW w:w="3116" w:type="dxa"/>
          </w:tcPr>
          <w:p w14:paraId="5D25EDE9" w14:textId="77777777" w:rsidR="00985864" w:rsidRPr="0032560F" w:rsidRDefault="00985864" w:rsidP="00DA0E57">
            <w:pPr>
              <w:pStyle w:val="TAL"/>
              <w:rPr>
                <w:rFonts w:eastAsiaTheme="minorEastAsia"/>
                <w:lang w:eastAsia="ja-JP"/>
              </w:rPr>
            </w:pPr>
            <w:r w:rsidRPr="0032560F">
              <w:rPr>
                <w:lang w:eastAsia="ja-JP"/>
              </w:rPr>
              <w:t>TN BS to Fixed VSAT on roof</w:t>
            </w:r>
          </w:p>
        </w:tc>
        <w:tc>
          <w:tcPr>
            <w:tcW w:w="3117" w:type="dxa"/>
          </w:tcPr>
          <w:p w14:paraId="1324DF23" w14:textId="77777777" w:rsidR="00985864" w:rsidRPr="0032560F" w:rsidRDefault="00985864" w:rsidP="00DA0E57">
            <w:pPr>
              <w:pStyle w:val="TAL"/>
              <w:rPr>
                <w:rFonts w:eastAsiaTheme="minorEastAsia" w:cs="Arial"/>
                <w:szCs w:val="18"/>
              </w:rPr>
            </w:pPr>
            <w:r w:rsidRPr="00C83509">
              <w:rPr>
                <w:rFonts w:cs="Arial"/>
                <w:szCs w:val="18"/>
              </w:rPr>
              <w:t>Free space path loss</w:t>
            </w:r>
          </w:p>
        </w:tc>
      </w:tr>
      <w:tr w:rsidR="00985864" w14:paraId="35DC870D" w14:textId="77777777" w:rsidTr="00DA0E57">
        <w:trPr>
          <w:jc w:val="center"/>
        </w:trPr>
        <w:tc>
          <w:tcPr>
            <w:tcW w:w="3116" w:type="dxa"/>
          </w:tcPr>
          <w:p w14:paraId="3ADC18D4" w14:textId="77777777" w:rsidR="00985864" w:rsidRPr="0032560F" w:rsidRDefault="00985864" w:rsidP="00DA0E57">
            <w:pPr>
              <w:pStyle w:val="TAL"/>
              <w:rPr>
                <w:rFonts w:eastAsiaTheme="minorEastAsia"/>
                <w:lang w:eastAsia="ja-JP"/>
              </w:rPr>
            </w:pPr>
            <w:r w:rsidRPr="0032560F">
              <w:rPr>
                <w:lang w:eastAsia="ja-JP"/>
              </w:rPr>
              <w:t>TN BS to L-ESIM at 1.5 m</w:t>
            </w:r>
          </w:p>
        </w:tc>
        <w:tc>
          <w:tcPr>
            <w:tcW w:w="3117" w:type="dxa"/>
          </w:tcPr>
          <w:p w14:paraId="28B1537C" w14:textId="77777777" w:rsidR="00985864" w:rsidRPr="0032560F" w:rsidRDefault="00985864" w:rsidP="00DA0E57">
            <w:pPr>
              <w:pStyle w:val="TAL"/>
              <w:rPr>
                <w:rFonts w:eastAsiaTheme="minorEastAsia" w:cs="Arial"/>
                <w:szCs w:val="18"/>
              </w:rPr>
            </w:pPr>
            <w:proofErr w:type="spellStart"/>
            <w:r w:rsidRPr="00C83509">
              <w:rPr>
                <w:rFonts w:cs="Arial"/>
                <w:szCs w:val="18"/>
              </w:rPr>
              <w:t>UMa</w:t>
            </w:r>
            <w:proofErr w:type="spellEnd"/>
            <w:r w:rsidRPr="00C83509">
              <w:rPr>
                <w:rFonts w:cs="Arial"/>
                <w:szCs w:val="18"/>
              </w:rPr>
              <w:t xml:space="preserve"> as in 3GPP TR 38.803</w:t>
            </w:r>
          </w:p>
        </w:tc>
      </w:tr>
      <w:tr w:rsidR="00985864" w14:paraId="59A878E2" w14:textId="77777777" w:rsidTr="00DA0E57">
        <w:trPr>
          <w:jc w:val="center"/>
        </w:trPr>
        <w:tc>
          <w:tcPr>
            <w:tcW w:w="3116" w:type="dxa"/>
          </w:tcPr>
          <w:p w14:paraId="6835D0BE" w14:textId="77777777" w:rsidR="00985864" w:rsidRPr="0032560F" w:rsidRDefault="00985864" w:rsidP="00DA0E57">
            <w:pPr>
              <w:pStyle w:val="TAL"/>
              <w:rPr>
                <w:rFonts w:eastAsiaTheme="minorEastAsia"/>
                <w:lang w:eastAsia="ja-JP"/>
              </w:rPr>
            </w:pPr>
            <w:r w:rsidRPr="0032560F">
              <w:rPr>
                <w:lang w:eastAsia="ja-JP"/>
              </w:rPr>
              <w:t>TN BS to TN UE</w:t>
            </w:r>
          </w:p>
        </w:tc>
        <w:tc>
          <w:tcPr>
            <w:tcW w:w="3117" w:type="dxa"/>
          </w:tcPr>
          <w:p w14:paraId="7395ECC0" w14:textId="77777777" w:rsidR="00985864" w:rsidRPr="0032560F" w:rsidRDefault="00985864" w:rsidP="00DA0E57">
            <w:pPr>
              <w:pStyle w:val="TAL"/>
              <w:rPr>
                <w:rFonts w:eastAsiaTheme="minorEastAsia" w:cs="Arial"/>
                <w:szCs w:val="18"/>
              </w:rPr>
            </w:pPr>
            <w:proofErr w:type="spellStart"/>
            <w:r w:rsidRPr="00C83509">
              <w:rPr>
                <w:rFonts w:cs="Arial"/>
                <w:szCs w:val="18"/>
              </w:rPr>
              <w:t>UMa</w:t>
            </w:r>
            <w:proofErr w:type="spellEnd"/>
            <w:r w:rsidRPr="00C83509">
              <w:rPr>
                <w:rFonts w:cs="Arial"/>
                <w:szCs w:val="18"/>
              </w:rPr>
              <w:t xml:space="preserve"> as in 3GPP TR 38.803</w:t>
            </w:r>
          </w:p>
        </w:tc>
      </w:tr>
      <w:tr w:rsidR="00985864" w:rsidRPr="0015515A" w14:paraId="1595509E" w14:textId="77777777" w:rsidTr="00DA0E57">
        <w:trPr>
          <w:jc w:val="center"/>
        </w:trPr>
        <w:tc>
          <w:tcPr>
            <w:tcW w:w="3116" w:type="dxa"/>
          </w:tcPr>
          <w:p w14:paraId="2F326F1D" w14:textId="77777777" w:rsidR="00985864" w:rsidRPr="0032560F" w:rsidRDefault="00985864" w:rsidP="00DA0E57">
            <w:pPr>
              <w:pStyle w:val="TAL"/>
              <w:rPr>
                <w:rFonts w:eastAsiaTheme="minorEastAsia"/>
                <w:lang w:eastAsia="ja-JP"/>
              </w:rPr>
            </w:pPr>
            <w:r w:rsidRPr="0032560F">
              <w:rPr>
                <w:lang w:eastAsia="ja-JP"/>
              </w:rPr>
              <w:t>TN UE to Fixed VSAT on roof</w:t>
            </w:r>
          </w:p>
        </w:tc>
        <w:tc>
          <w:tcPr>
            <w:tcW w:w="3117" w:type="dxa"/>
          </w:tcPr>
          <w:p w14:paraId="3CDD6C6C" w14:textId="77777777" w:rsidR="00985864" w:rsidRPr="0032560F" w:rsidRDefault="00985864" w:rsidP="00DA0E57">
            <w:pPr>
              <w:pStyle w:val="TAL"/>
              <w:rPr>
                <w:rFonts w:eastAsiaTheme="minorEastAsia" w:cs="Arial"/>
                <w:szCs w:val="18"/>
              </w:rPr>
            </w:pPr>
            <w:proofErr w:type="spellStart"/>
            <w:r w:rsidRPr="00C83509">
              <w:rPr>
                <w:rFonts w:cs="Arial"/>
                <w:szCs w:val="18"/>
              </w:rPr>
              <w:t>UMa</w:t>
            </w:r>
            <w:proofErr w:type="spellEnd"/>
            <w:r w:rsidRPr="00C83509">
              <w:rPr>
                <w:rFonts w:cs="Arial"/>
                <w:szCs w:val="18"/>
              </w:rPr>
              <w:t xml:space="preserve"> as in 3GPP TR 38.803 (BS is to be replaced with VSAT)</w:t>
            </w:r>
          </w:p>
        </w:tc>
      </w:tr>
      <w:tr w:rsidR="00985864" w:rsidRPr="00C50211" w14:paraId="2E9FAC33" w14:textId="77777777" w:rsidTr="00DA0E57">
        <w:trPr>
          <w:jc w:val="center"/>
        </w:trPr>
        <w:tc>
          <w:tcPr>
            <w:tcW w:w="3116" w:type="dxa"/>
          </w:tcPr>
          <w:p w14:paraId="1C4267A9" w14:textId="77777777" w:rsidR="00985864" w:rsidRPr="0032560F" w:rsidRDefault="00985864" w:rsidP="00DA0E57">
            <w:pPr>
              <w:pStyle w:val="TAL"/>
              <w:rPr>
                <w:rFonts w:eastAsiaTheme="minorEastAsia"/>
                <w:lang w:eastAsia="ja-JP"/>
              </w:rPr>
            </w:pPr>
            <w:r w:rsidRPr="0032560F">
              <w:rPr>
                <w:lang w:eastAsia="ja-JP"/>
              </w:rPr>
              <w:t>TN UE to L-ESIM</w:t>
            </w:r>
          </w:p>
        </w:tc>
        <w:tc>
          <w:tcPr>
            <w:tcW w:w="3117" w:type="dxa"/>
          </w:tcPr>
          <w:p w14:paraId="3A8F82F4" w14:textId="77777777" w:rsidR="00985864" w:rsidRPr="0032560F" w:rsidRDefault="00985864" w:rsidP="00DA0E57">
            <w:pPr>
              <w:pStyle w:val="TAL"/>
              <w:rPr>
                <w:rFonts w:eastAsiaTheme="minorEastAsia" w:cs="Arial"/>
                <w:szCs w:val="18"/>
              </w:rPr>
            </w:pPr>
            <w:r w:rsidRPr="00C83509">
              <w:rPr>
                <w:rFonts w:cs="Arial"/>
                <w:szCs w:val="18"/>
              </w:rPr>
              <w:t xml:space="preserve">Umi </w:t>
            </w:r>
          </w:p>
        </w:tc>
      </w:tr>
      <w:tr w:rsidR="00985864" w:rsidRPr="00C50211" w14:paraId="20E0CEE4" w14:textId="77777777" w:rsidTr="00DA0E57">
        <w:trPr>
          <w:jc w:val="center"/>
        </w:trPr>
        <w:tc>
          <w:tcPr>
            <w:tcW w:w="3116" w:type="dxa"/>
          </w:tcPr>
          <w:p w14:paraId="3E9DE709" w14:textId="77777777" w:rsidR="00985864" w:rsidRPr="0032560F" w:rsidRDefault="00985864" w:rsidP="00DA0E57">
            <w:pPr>
              <w:pStyle w:val="TAL"/>
              <w:rPr>
                <w:rFonts w:eastAsiaTheme="minorEastAsia"/>
                <w:lang w:eastAsia="ja-JP"/>
              </w:rPr>
            </w:pPr>
            <w:r w:rsidRPr="0032560F">
              <w:rPr>
                <w:lang w:eastAsia="ja-JP"/>
              </w:rPr>
              <w:t>Satellite to TN BS/UE</w:t>
            </w:r>
          </w:p>
        </w:tc>
        <w:tc>
          <w:tcPr>
            <w:tcW w:w="3117" w:type="dxa"/>
          </w:tcPr>
          <w:p w14:paraId="4AB51B30" w14:textId="77777777" w:rsidR="00985864" w:rsidRPr="0032560F" w:rsidRDefault="00985864" w:rsidP="00DA0E57">
            <w:pPr>
              <w:pStyle w:val="TAL"/>
              <w:rPr>
                <w:rFonts w:eastAsiaTheme="minorEastAsia" w:cs="Arial"/>
                <w:szCs w:val="18"/>
              </w:rPr>
            </w:pPr>
            <w:r w:rsidRPr="00C83509">
              <w:rPr>
                <w:rFonts w:cs="Arial"/>
                <w:szCs w:val="18"/>
              </w:rPr>
              <w:t>3GPP TR 38.821</w:t>
            </w:r>
          </w:p>
        </w:tc>
      </w:tr>
      <w:tr w:rsidR="00985864" w:rsidRPr="00C50211" w14:paraId="6C4E583D" w14:textId="77777777" w:rsidTr="00DA0E57">
        <w:trPr>
          <w:jc w:val="center"/>
        </w:trPr>
        <w:tc>
          <w:tcPr>
            <w:tcW w:w="3116" w:type="dxa"/>
          </w:tcPr>
          <w:p w14:paraId="6B6DBB1F" w14:textId="77777777" w:rsidR="00985864" w:rsidRPr="0032560F" w:rsidRDefault="00985864" w:rsidP="00DA0E57">
            <w:pPr>
              <w:pStyle w:val="TAL"/>
              <w:rPr>
                <w:rFonts w:eastAsiaTheme="minorEastAsia"/>
                <w:lang w:eastAsia="ja-JP"/>
              </w:rPr>
            </w:pPr>
            <w:r w:rsidRPr="0032560F">
              <w:rPr>
                <w:lang w:eastAsia="ja-JP"/>
              </w:rPr>
              <w:t>Satellite to VSAT/ESIM</w:t>
            </w:r>
          </w:p>
        </w:tc>
        <w:tc>
          <w:tcPr>
            <w:tcW w:w="3117" w:type="dxa"/>
          </w:tcPr>
          <w:p w14:paraId="6BB07A3D" w14:textId="77777777" w:rsidR="00985864" w:rsidRPr="0032560F" w:rsidRDefault="00985864" w:rsidP="00DA0E57">
            <w:pPr>
              <w:pStyle w:val="TAL"/>
              <w:rPr>
                <w:rFonts w:eastAsiaTheme="minorEastAsia" w:cs="Arial"/>
                <w:szCs w:val="18"/>
              </w:rPr>
            </w:pPr>
            <w:r w:rsidRPr="00C83509">
              <w:rPr>
                <w:rFonts w:cs="Arial"/>
                <w:szCs w:val="18"/>
              </w:rPr>
              <w:t>3GPP TR 38.821</w:t>
            </w:r>
          </w:p>
        </w:tc>
      </w:tr>
      <w:tr w:rsidR="00985864" w:rsidRPr="00C50211" w14:paraId="6B488BAA" w14:textId="77777777" w:rsidTr="00DA0E57">
        <w:trPr>
          <w:jc w:val="center"/>
        </w:trPr>
        <w:tc>
          <w:tcPr>
            <w:tcW w:w="3116" w:type="dxa"/>
          </w:tcPr>
          <w:p w14:paraId="149C1386" w14:textId="77777777" w:rsidR="00985864" w:rsidRPr="0032560F" w:rsidRDefault="00985864" w:rsidP="00DA0E57">
            <w:pPr>
              <w:pStyle w:val="TAL"/>
              <w:rPr>
                <w:rFonts w:eastAsiaTheme="minorEastAsia"/>
                <w:lang w:eastAsia="ja-JP"/>
              </w:rPr>
            </w:pPr>
            <w:r w:rsidRPr="0032560F">
              <w:t>TN BS to Satellite</w:t>
            </w:r>
          </w:p>
        </w:tc>
        <w:tc>
          <w:tcPr>
            <w:tcW w:w="3117" w:type="dxa"/>
          </w:tcPr>
          <w:p w14:paraId="42A5BCCB" w14:textId="77777777" w:rsidR="00985864" w:rsidRPr="0032560F" w:rsidRDefault="00985864" w:rsidP="00DA0E57">
            <w:pPr>
              <w:pStyle w:val="TAL"/>
              <w:rPr>
                <w:rFonts w:eastAsiaTheme="minorEastAsia" w:cs="Arial"/>
                <w:szCs w:val="18"/>
              </w:rPr>
            </w:pPr>
            <w:r w:rsidRPr="00C83509">
              <w:rPr>
                <w:rFonts w:cs="Arial"/>
                <w:szCs w:val="18"/>
              </w:rPr>
              <w:t>3GPP TR 38.821</w:t>
            </w:r>
          </w:p>
        </w:tc>
      </w:tr>
      <w:tr w:rsidR="00985864" w14:paraId="226D6362" w14:textId="77777777" w:rsidTr="00DA0E57">
        <w:trPr>
          <w:jc w:val="center"/>
        </w:trPr>
        <w:tc>
          <w:tcPr>
            <w:tcW w:w="6233" w:type="dxa"/>
            <w:gridSpan w:val="2"/>
          </w:tcPr>
          <w:p w14:paraId="5922E361" w14:textId="77777777" w:rsidR="00985864" w:rsidRDefault="00985864" w:rsidP="00DA0E57">
            <w:pPr>
              <w:pStyle w:val="TAN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</w:t>
            </w:r>
            <w:r>
              <w:rPr>
                <w:rFonts w:eastAsiaTheme="minorEastAsia"/>
              </w:rPr>
              <w:t>ote1:</w:t>
            </w:r>
            <w:r w:rsidRPr="003F3AD8">
              <w:t xml:space="preserve"> </w:t>
            </w:r>
            <w:r w:rsidRPr="003F3AD8">
              <w:tab/>
            </w:r>
            <w:r>
              <w:rPr>
                <w:rFonts w:eastAsiaTheme="minorEastAsia"/>
              </w:rPr>
              <w:t>For the propagation models which use the 3GPP TR 38.821 [3], to use same assumptions as in [3] and consider the atmospheric losses and the scintillation losses.</w:t>
            </w:r>
          </w:p>
          <w:p w14:paraId="2A79EC5D" w14:textId="77777777" w:rsidR="00985864" w:rsidRDefault="00985864" w:rsidP="00DA0E57">
            <w:pPr>
              <w:pStyle w:val="TAN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Note2:</w:t>
            </w:r>
            <w:r w:rsidRPr="003F3AD8">
              <w:t xml:space="preserve"> </w:t>
            </w:r>
            <w:r w:rsidRPr="003F3AD8">
              <w:tab/>
            </w:r>
            <w:r>
              <w:rPr>
                <w:rFonts w:eastAsiaTheme="minorEastAsia"/>
              </w:rPr>
              <w:t>TN BS height is 25m</w:t>
            </w:r>
          </w:p>
        </w:tc>
      </w:tr>
    </w:tbl>
    <w:p w14:paraId="598A77E6" w14:textId="77777777" w:rsidR="00985864" w:rsidRDefault="00985864" w:rsidP="00985864"/>
    <w:p w14:paraId="30268F78" w14:textId="77777777" w:rsidR="00985864" w:rsidRDefault="00985864" w:rsidP="00985864">
      <w:pPr>
        <w:pStyle w:val="Heading3"/>
        <w:ind w:left="720" w:hanging="720"/>
        <w:rPr>
          <w:lang w:eastAsia="zh-CN"/>
        </w:rPr>
      </w:pPr>
      <w:bookmarkStart w:id="318" w:name="_Toc162191949"/>
      <w:bookmarkStart w:id="319" w:name="_Toc163147578"/>
      <w:bookmarkStart w:id="320" w:name="_Toc169269910"/>
      <w:bookmarkStart w:id="321" w:name="_Toc176255384"/>
      <w:bookmarkStart w:id="322" w:name="_Toc176766596"/>
      <w:r>
        <w:rPr>
          <w:lang w:eastAsia="zh-CN"/>
        </w:rPr>
        <w:t>6a.2</w:t>
      </w:r>
      <w:r w:rsidRPr="00CA6434">
        <w:rPr>
          <w:lang w:eastAsia="zh-CN"/>
        </w:rPr>
        <w:t>.</w:t>
      </w:r>
      <w:r>
        <w:rPr>
          <w:lang w:eastAsia="zh-CN"/>
        </w:rPr>
        <w:t>6</w:t>
      </w:r>
      <w:r>
        <w:rPr>
          <w:lang w:eastAsia="zh-CN"/>
        </w:rPr>
        <w:tab/>
        <w:t>Transmission power control model</w:t>
      </w:r>
      <w:bookmarkEnd w:id="318"/>
      <w:bookmarkEnd w:id="319"/>
      <w:bookmarkEnd w:id="320"/>
      <w:bookmarkEnd w:id="321"/>
      <w:bookmarkEnd w:id="322"/>
    </w:p>
    <w:p w14:paraId="525AAB0F" w14:textId="77777777" w:rsidR="00985864" w:rsidRDefault="00985864" w:rsidP="00985864">
      <w:pPr>
        <w:pStyle w:val="Heading4"/>
        <w:rPr>
          <w:rFonts w:cs="Arial"/>
        </w:rPr>
      </w:pPr>
      <w:bookmarkStart w:id="323" w:name="_Toc162191950"/>
      <w:bookmarkStart w:id="324" w:name="_Toc163147579"/>
      <w:bookmarkStart w:id="325" w:name="_Toc169269911"/>
      <w:bookmarkStart w:id="326" w:name="_Toc176255385"/>
      <w:bookmarkStart w:id="327" w:name="_Toc176766597"/>
      <w:bookmarkStart w:id="328" w:name="_Toc162191951"/>
      <w:bookmarkStart w:id="329" w:name="_Toc163147580"/>
      <w:bookmarkStart w:id="330" w:name="_Toc169269912"/>
      <w:bookmarkStart w:id="331" w:name="_Toc176255386"/>
      <w:bookmarkStart w:id="332" w:name="_Toc176766598"/>
      <w:bookmarkStart w:id="333" w:name="_Toc87889258"/>
      <w:bookmarkStart w:id="334" w:name="_Toc94170359"/>
      <w:bookmarkStart w:id="335" w:name="_Toc104122363"/>
      <w:bookmarkStart w:id="336" w:name="_Toc104210169"/>
      <w:bookmarkStart w:id="337" w:name="_Toc104502881"/>
      <w:bookmarkStart w:id="338" w:name="_Toc106127641"/>
      <w:bookmarkStart w:id="339" w:name="_Toc115087934"/>
      <w:bookmarkStart w:id="340" w:name="_Toc115088090"/>
      <w:bookmarkStart w:id="341" w:name="_Toc130321463"/>
      <w:bookmarkStart w:id="342" w:name="_Toc130321617"/>
      <w:bookmarkStart w:id="343" w:name="_Toc130321771"/>
      <w:bookmarkStart w:id="344" w:name="_Toc130322138"/>
      <w:bookmarkStart w:id="345" w:name="_Toc153132941"/>
      <w:bookmarkStart w:id="346" w:name="_Toc162191911"/>
      <w:bookmarkStart w:id="347" w:name="_Toc163147540"/>
      <w:bookmarkStart w:id="348" w:name="_Toc169269872"/>
      <w:bookmarkStart w:id="349" w:name="_Toc176255346"/>
      <w:bookmarkStart w:id="350" w:name="_Toc176766558"/>
      <w:r>
        <w:rPr>
          <w:rFonts w:cs="Arial"/>
        </w:rPr>
        <w:t>6a.2.6.1</w:t>
      </w:r>
      <w:r>
        <w:rPr>
          <w:rFonts w:cs="Arial"/>
        </w:rPr>
        <w:tab/>
        <w:t>UL TPC</w:t>
      </w:r>
      <w:bookmarkEnd w:id="323"/>
      <w:bookmarkEnd w:id="324"/>
      <w:bookmarkEnd w:id="325"/>
      <w:bookmarkEnd w:id="326"/>
      <w:bookmarkEnd w:id="327"/>
    </w:p>
    <w:p w14:paraId="7B614EB0" w14:textId="77777777" w:rsidR="00985864" w:rsidRPr="0032560F" w:rsidRDefault="00985864" w:rsidP="00985864">
      <w:pPr>
        <w:rPr>
          <w:lang w:eastAsia="zh-CN"/>
        </w:rPr>
      </w:pPr>
      <w:r w:rsidRPr="00B73CEB">
        <w:t>F</w:t>
      </w:r>
      <w:r w:rsidRPr="0032560F">
        <w:rPr>
          <w:lang w:eastAsia="zh-CN"/>
        </w:rPr>
        <w:t xml:space="preserve">ollowing UL power control model for both NTN and TN </w:t>
      </w:r>
      <w:r w:rsidRPr="00B73CEB">
        <w:t xml:space="preserve">are used </w:t>
      </w:r>
      <w:r w:rsidRPr="0032560F">
        <w:rPr>
          <w:lang w:eastAsia="zh-CN"/>
        </w:rPr>
        <w:t>as starting point.</w:t>
      </w:r>
    </w:p>
    <w:p w14:paraId="5F14B9E2" w14:textId="77777777" w:rsidR="00985864" w:rsidRPr="00C172CE" w:rsidRDefault="00985864" w:rsidP="00985864">
      <w:pPr>
        <w:pStyle w:val="EQ"/>
        <w:jc w:val="center"/>
        <w:rPr>
          <w:rFonts w:eastAsia="SimSun"/>
        </w:rPr>
      </w:pPr>
      <w:r w:rsidRPr="00C83509">
        <w:object w:dxaOrig="3660" w:dyaOrig="840" w14:anchorId="4BBB2A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5.35pt;height:41.35pt" o:ole="" fillcolor="#0c9">
            <v:imagedata r:id="rId14" o:title=""/>
          </v:shape>
          <o:OLEObject Type="Embed" ProgID="Equation.3" ShapeID="_x0000_i1025" DrawAspect="Content" ObjectID="_1808330219" r:id="rId15"/>
        </w:object>
      </w:r>
    </w:p>
    <w:p w14:paraId="392C0E5C" w14:textId="77777777" w:rsidR="00985864" w:rsidRPr="006C5C4D" w:rsidRDefault="00985864" w:rsidP="00985864">
      <w:pPr>
        <w:spacing w:after="120"/>
        <w:rPr>
          <w:rFonts w:eastAsia="SimSun"/>
        </w:rPr>
      </w:pPr>
      <w:proofErr w:type="gramStart"/>
      <w:r w:rsidRPr="006C5C4D">
        <w:rPr>
          <w:rFonts w:eastAsia="SimSun"/>
        </w:rPr>
        <w:t>Where</w:t>
      </w:r>
      <w:proofErr w:type="gramEnd"/>
      <w:r w:rsidRPr="006C5C4D">
        <w:rPr>
          <w:rFonts w:eastAsia="SimSun"/>
        </w:rPr>
        <w:t xml:space="preserve">, </w:t>
      </w:r>
    </w:p>
    <w:p w14:paraId="6A2FB18B" w14:textId="77777777" w:rsidR="00985864" w:rsidRPr="002A67C1" w:rsidRDefault="00985864" w:rsidP="00985864">
      <w:pPr>
        <w:pStyle w:val="B1"/>
      </w:pPr>
      <w:r>
        <w:t>-</w:t>
      </w:r>
      <w:r>
        <w:tab/>
      </w:r>
      <w:r w:rsidRPr="002A67C1">
        <w:t>P</w:t>
      </w:r>
      <w:r w:rsidRPr="002A67C1">
        <w:rPr>
          <w:vertAlign w:val="subscript"/>
        </w:rPr>
        <w:t>max</w:t>
      </w:r>
      <w:r w:rsidRPr="002A67C1">
        <w:t xml:space="preserve"> = maximum UE Tx power, i.e. 23 dBm for TN </w:t>
      </w:r>
      <w:proofErr w:type="gramStart"/>
      <w:r w:rsidRPr="002A67C1">
        <w:t>UE</w:t>
      </w:r>
      <w:r>
        <w:t>;</w:t>
      </w:r>
      <w:proofErr w:type="gramEnd"/>
    </w:p>
    <w:p w14:paraId="42BAFE55" w14:textId="77777777" w:rsidR="00985864" w:rsidRPr="002A67C1" w:rsidRDefault="00985864" w:rsidP="00985864">
      <w:pPr>
        <w:pStyle w:val="B1"/>
      </w:pPr>
      <w:r>
        <w:t>-</w:t>
      </w:r>
      <w:r>
        <w:tab/>
      </w:r>
      <w:proofErr w:type="spellStart"/>
      <w:r w:rsidRPr="002A67C1">
        <w:t>R</w:t>
      </w:r>
      <w:r w:rsidRPr="002A67C1">
        <w:rPr>
          <w:vertAlign w:val="subscript"/>
        </w:rPr>
        <w:t>min</w:t>
      </w:r>
      <w:proofErr w:type="spellEnd"/>
      <w:r w:rsidRPr="002A67C1">
        <w:t xml:space="preserve"> = minimum power reduction ratio, i.e. -63 dB for TN UE, and [-63 dB by assuming NTN UE min Tx power as -30dBm as starting point] for NTN </w:t>
      </w:r>
      <w:proofErr w:type="gramStart"/>
      <w:r w:rsidRPr="002A67C1">
        <w:t>UE</w:t>
      </w:r>
      <w:r>
        <w:t>;</w:t>
      </w:r>
      <w:proofErr w:type="gramEnd"/>
    </w:p>
    <w:p w14:paraId="1ABBDEBE" w14:textId="77777777" w:rsidR="00985864" w:rsidRDefault="00985864" w:rsidP="00985864">
      <w:pPr>
        <w:pStyle w:val="B1"/>
      </w:pPr>
      <w:r>
        <w:t>-</w:t>
      </w:r>
      <w:r>
        <w:tab/>
      </w:r>
      <w:proofErr w:type="spellStart"/>
      <w:r w:rsidRPr="002A67C1">
        <w:t>CL</w:t>
      </w:r>
      <w:r w:rsidRPr="002A67C1">
        <w:rPr>
          <w:vertAlign w:val="subscript"/>
        </w:rPr>
        <w:t>x-ile</w:t>
      </w:r>
      <w:proofErr w:type="spellEnd"/>
      <w:r w:rsidRPr="002A67C1">
        <w:t xml:space="preserve"> and γ are set</w:t>
      </w:r>
      <w:r w:rsidRPr="002A67C1">
        <w:rPr>
          <w:rFonts w:hint="eastAsia"/>
        </w:rPr>
        <w:t xml:space="preserve"> as following</w:t>
      </w:r>
      <w:r w:rsidRPr="002A67C1">
        <w:t>:</w:t>
      </w:r>
    </w:p>
    <w:p w14:paraId="345CED06" w14:textId="77777777" w:rsidR="00985864" w:rsidRDefault="00985864" w:rsidP="00985864">
      <w:pPr>
        <w:pStyle w:val="B2"/>
        <w:rPr>
          <w:lang w:bidi="ar"/>
        </w:rPr>
      </w:pPr>
      <w:r>
        <w:rPr>
          <w:lang w:bidi="ar"/>
        </w:rPr>
        <w:t>-</w:t>
      </w:r>
      <w:r>
        <w:rPr>
          <w:lang w:bidi="ar"/>
        </w:rPr>
        <w:tab/>
      </w:r>
      <w:r w:rsidRPr="001569E7">
        <w:rPr>
          <w:lang w:bidi="ar"/>
        </w:rPr>
        <w:t xml:space="preserve">γ = </w:t>
      </w:r>
      <w:proofErr w:type="gramStart"/>
      <w:r w:rsidRPr="001569E7">
        <w:rPr>
          <w:lang w:bidi="ar"/>
        </w:rPr>
        <w:t>1</w:t>
      </w:r>
      <w:r>
        <w:rPr>
          <w:lang w:bidi="ar"/>
        </w:rPr>
        <w:t>;</w:t>
      </w:r>
      <w:proofErr w:type="gramEnd"/>
    </w:p>
    <w:p w14:paraId="6BFDDC63" w14:textId="77777777" w:rsidR="00985864" w:rsidRPr="006C5C4D" w:rsidRDefault="00985864" w:rsidP="00985864">
      <w:pPr>
        <w:pStyle w:val="B2"/>
      </w:pPr>
      <w:r>
        <w:rPr>
          <w:lang w:bidi="ar"/>
        </w:rPr>
        <w:t>-</w:t>
      </w:r>
      <w:r>
        <w:rPr>
          <w:lang w:bidi="ar"/>
        </w:rPr>
        <w:tab/>
      </w:r>
      <w:proofErr w:type="spellStart"/>
      <w:r w:rsidRPr="00935CC3">
        <w:rPr>
          <w:lang w:bidi="ar"/>
        </w:rPr>
        <w:t>CL</w:t>
      </w:r>
      <w:r w:rsidRPr="00935CC3">
        <w:rPr>
          <w:vertAlign w:val="subscript"/>
          <w:lang w:bidi="ar"/>
        </w:rPr>
        <w:t>x-ile</w:t>
      </w:r>
      <w:proofErr w:type="spellEnd"/>
      <w:r w:rsidRPr="00935CC3">
        <w:rPr>
          <w:lang w:bidi="ar"/>
        </w:rPr>
        <w:t xml:space="preserve"> = –</w:t>
      </w:r>
      <w:proofErr w:type="spellStart"/>
      <w:r w:rsidRPr="00935CC3">
        <w:rPr>
          <w:lang w:bidi="ar"/>
        </w:rPr>
        <w:t>SNR_target</w:t>
      </w:r>
      <w:proofErr w:type="spellEnd"/>
      <w:r w:rsidRPr="00935CC3">
        <w:rPr>
          <w:lang w:bidi="ar"/>
        </w:rPr>
        <w:t xml:space="preserve"> + Pmax – Thermal Noise – BS/</w:t>
      </w:r>
      <w:proofErr w:type="spellStart"/>
      <w:r w:rsidRPr="00935CC3">
        <w:rPr>
          <w:lang w:bidi="ar"/>
        </w:rPr>
        <w:t>SAN_NoiseFigure</w:t>
      </w:r>
      <w:proofErr w:type="spellEnd"/>
      <w:r w:rsidRPr="00935CC3">
        <w:rPr>
          <w:lang w:bidi="ar"/>
        </w:rPr>
        <w:t xml:space="preserve"> - 10*log10(BW), considering </w:t>
      </w:r>
      <w:proofErr w:type="spellStart"/>
      <w:r w:rsidRPr="00935CC3">
        <w:rPr>
          <w:lang w:bidi="ar"/>
        </w:rPr>
        <w:t>SNR_target</w:t>
      </w:r>
      <w:proofErr w:type="spellEnd"/>
      <w:r w:rsidRPr="00935CC3">
        <w:rPr>
          <w:lang w:bidi="ar"/>
        </w:rPr>
        <w:t xml:space="preserve"> is 15dB and BW is actual UL BW.</w:t>
      </w:r>
    </w:p>
    <w:p w14:paraId="04FCC0AC" w14:textId="77777777" w:rsidR="00985864" w:rsidRDefault="00985864" w:rsidP="00985864">
      <w:pPr>
        <w:pStyle w:val="Heading4"/>
      </w:pPr>
      <w:r>
        <w:lastRenderedPageBreak/>
        <w:t>6a.2.6.2</w:t>
      </w:r>
      <w:r>
        <w:tab/>
        <w:t>DL TPC</w:t>
      </w:r>
    </w:p>
    <w:p w14:paraId="6F783FF4" w14:textId="77777777" w:rsidR="00985864" w:rsidRDefault="00985864" w:rsidP="00985864">
      <w:r w:rsidRPr="002C1E0D">
        <w:t>For downlink scenario, no power control scheme is applied.</w:t>
      </w:r>
    </w:p>
    <w:p w14:paraId="733A59B1" w14:textId="77777777" w:rsidR="00985864" w:rsidRDefault="00985864" w:rsidP="00985864">
      <w:pPr>
        <w:pStyle w:val="Heading3"/>
        <w:ind w:left="720" w:hanging="720"/>
        <w:rPr>
          <w:lang w:eastAsia="zh-CN"/>
        </w:rPr>
      </w:pPr>
      <w:bookmarkStart w:id="351" w:name="_Toc162191952"/>
      <w:bookmarkStart w:id="352" w:name="_Toc163147581"/>
      <w:bookmarkStart w:id="353" w:name="_Toc169269913"/>
      <w:bookmarkStart w:id="354" w:name="_Toc176255387"/>
      <w:bookmarkStart w:id="355" w:name="_Toc176766599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r>
        <w:rPr>
          <w:lang w:eastAsia="zh-CN"/>
        </w:rPr>
        <w:t>6a.2.7</w:t>
      </w:r>
      <w:r>
        <w:rPr>
          <w:rFonts w:cs="Arial"/>
          <w:lang w:eastAsia="zh-CN"/>
        </w:rPr>
        <w:tab/>
      </w:r>
      <w:r>
        <w:t>Received power model</w:t>
      </w:r>
      <w:bookmarkEnd w:id="351"/>
      <w:bookmarkEnd w:id="352"/>
      <w:bookmarkEnd w:id="353"/>
      <w:bookmarkEnd w:id="354"/>
      <w:bookmarkEnd w:id="355"/>
    </w:p>
    <w:p w14:paraId="208FC46D" w14:textId="77777777" w:rsidR="00985864" w:rsidRDefault="00985864" w:rsidP="00985864">
      <w:bookmarkStart w:id="356" w:name="_Toc162191953"/>
      <w:bookmarkStart w:id="357" w:name="_Toc163147582"/>
      <w:bookmarkStart w:id="358" w:name="_Toc169269914"/>
      <w:bookmarkStart w:id="359" w:name="_Toc176255388"/>
      <w:bookmarkStart w:id="360" w:name="_Toc176766600"/>
      <w:r>
        <w:t>The received power in downlink and uplink scenarios is defined as below:</w:t>
      </w:r>
    </w:p>
    <w:p w14:paraId="466F5D71" w14:textId="77777777" w:rsidR="00985864" w:rsidRPr="00C74C6F" w:rsidRDefault="00985864" w:rsidP="00985864">
      <w:pPr>
        <w:pStyle w:val="EQ"/>
        <w:jc w:val="center"/>
        <w:rPr>
          <w:i/>
        </w:rPr>
      </w:pPr>
      <w:r w:rsidRPr="00C74C6F">
        <w:rPr>
          <w:i/>
        </w:rPr>
        <w:t>RX_PWR = TX_PWR – Path loss + G_TX + G_RX</w:t>
      </w:r>
    </w:p>
    <w:p w14:paraId="39609BB5" w14:textId="77777777" w:rsidR="00985864" w:rsidRDefault="00985864" w:rsidP="00985864">
      <w:r>
        <w:rPr>
          <w:rFonts w:hint="eastAsia"/>
          <w:lang w:eastAsia="zh-CN"/>
        </w:rPr>
        <w:t>w</w:t>
      </w:r>
      <w:r>
        <w:t>here:</w:t>
      </w:r>
      <w:r>
        <w:tab/>
      </w:r>
      <w:r>
        <w:tab/>
      </w:r>
      <w:r>
        <w:tab/>
      </w:r>
    </w:p>
    <w:p w14:paraId="4A42388F" w14:textId="77777777" w:rsidR="00985864" w:rsidRDefault="00985864" w:rsidP="00985864">
      <w:pPr>
        <w:pStyle w:val="B1"/>
      </w:pPr>
      <w:r>
        <w:t>-</w:t>
      </w:r>
      <w:r>
        <w:tab/>
        <w:t>RX_PWR is the received power</w:t>
      </w:r>
    </w:p>
    <w:p w14:paraId="69809C90" w14:textId="77777777" w:rsidR="00985864" w:rsidRDefault="00985864" w:rsidP="00985864">
      <w:pPr>
        <w:pStyle w:val="B1"/>
      </w:pPr>
      <w:r>
        <w:t>-</w:t>
      </w:r>
      <w:r>
        <w:tab/>
        <w:t>TX_PWR is the transmitted power</w:t>
      </w:r>
    </w:p>
    <w:p w14:paraId="06033F9F" w14:textId="77777777" w:rsidR="00985864" w:rsidRDefault="00985864" w:rsidP="00985864">
      <w:pPr>
        <w:pStyle w:val="B1"/>
      </w:pPr>
      <w:r>
        <w:t>-</w:t>
      </w:r>
      <w:r>
        <w:tab/>
        <w:t>G_TX is the transmitter antenna gain (directional array gain)</w:t>
      </w:r>
    </w:p>
    <w:p w14:paraId="45AC5B2D" w14:textId="77777777" w:rsidR="00985864" w:rsidRDefault="00985864" w:rsidP="00985864">
      <w:pPr>
        <w:pStyle w:val="B1"/>
      </w:pPr>
      <w:r>
        <w:t>-</w:t>
      </w:r>
      <w:r>
        <w:tab/>
        <w:t>G_RX is the receiver antenna gain (directional array gain).</w:t>
      </w:r>
    </w:p>
    <w:p w14:paraId="0032B1D5" w14:textId="77777777" w:rsidR="00985864" w:rsidRPr="002A67C1" w:rsidRDefault="00985864" w:rsidP="00985864">
      <w:pPr>
        <w:pStyle w:val="Heading3"/>
        <w:ind w:left="720" w:hanging="720"/>
      </w:pPr>
      <w:r w:rsidRPr="002A67C1">
        <w:rPr>
          <w:lang w:eastAsia="zh-CN"/>
        </w:rPr>
        <w:t>6a.2.8</w:t>
      </w:r>
      <w:r w:rsidRPr="002A67C1">
        <w:rPr>
          <w:rFonts w:cs="Arial"/>
          <w:lang w:eastAsia="zh-CN"/>
        </w:rPr>
        <w:tab/>
      </w:r>
      <w:r w:rsidRPr="002A67C1">
        <w:t>Performance metric</w:t>
      </w:r>
      <w:bookmarkEnd w:id="356"/>
      <w:bookmarkEnd w:id="357"/>
      <w:bookmarkEnd w:id="358"/>
      <w:bookmarkEnd w:id="359"/>
      <w:bookmarkEnd w:id="360"/>
    </w:p>
    <w:p w14:paraId="33DCDBBF" w14:textId="77777777" w:rsidR="00985864" w:rsidRDefault="00985864" w:rsidP="00985864">
      <w:r>
        <w:rPr>
          <w:rFonts w:hint="eastAsia"/>
        </w:rPr>
        <w:t>For NR,</w:t>
      </w:r>
      <w:r>
        <w:t xml:space="preserve"> t</w:t>
      </w:r>
      <w:r>
        <w:rPr>
          <w:rFonts w:hint="eastAsia"/>
        </w:rPr>
        <w:t>he average throughput loss and 5%-</w:t>
      </w:r>
      <w:proofErr w:type="spellStart"/>
      <w:r>
        <w:rPr>
          <w:rFonts w:hint="eastAsia"/>
        </w:rPr>
        <w:t>ile</w:t>
      </w:r>
      <w:proofErr w:type="spellEnd"/>
      <w:r>
        <w:rPr>
          <w:rFonts w:hint="eastAsia"/>
        </w:rPr>
        <w:t xml:space="preserve"> throughput loss should be less than 5%.</w:t>
      </w:r>
    </w:p>
    <w:p w14:paraId="3AE6FE0A" w14:textId="77777777" w:rsidR="00985864" w:rsidRDefault="00985864" w:rsidP="00985864">
      <w:r>
        <w:t>F</w:t>
      </w:r>
      <w:r>
        <w:rPr>
          <w:rFonts w:hint="eastAsia"/>
        </w:rPr>
        <w:t>or NTN,</w:t>
      </w:r>
      <w:r>
        <w:t xml:space="preserve"> the average throughput loss and 5%-</w:t>
      </w:r>
      <w:proofErr w:type="spellStart"/>
      <w:r>
        <w:t>ile</w:t>
      </w:r>
      <w:proofErr w:type="spellEnd"/>
      <w:r>
        <w:t xml:space="preserve"> throughput loss should be less than 5%.</w:t>
      </w:r>
    </w:p>
    <w:p w14:paraId="4AAC8AB7" w14:textId="77777777" w:rsidR="00985864" w:rsidRDefault="00985864" w:rsidP="00985864">
      <w:pPr>
        <w:pStyle w:val="BodyText"/>
      </w:pPr>
    </w:p>
    <w:p w14:paraId="58527A73" w14:textId="77777777" w:rsidR="00985864" w:rsidRPr="002A67C1" w:rsidRDefault="00985864" w:rsidP="00985864">
      <w:pPr>
        <w:pStyle w:val="Heading3"/>
        <w:ind w:left="720" w:hanging="720"/>
      </w:pPr>
      <w:r w:rsidRPr="002A67C1">
        <w:rPr>
          <w:lang w:eastAsia="zh-CN"/>
        </w:rPr>
        <w:t>6a.2.9</w:t>
      </w:r>
      <w:r w:rsidRPr="002A67C1">
        <w:rPr>
          <w:rFonts w:cs="Arial"/>
          <w:lang w:eastAsia="zh-CN"/>
        </w:rPr>
        <w:tab/>
      </w:r>
      <w:r w:rsidRPr="002A67C1">
        <w:t>Throughput ~ SNR mapping</w:t>
      </w:r>
    </w:p>
    <w:p w14:paraId="6F308429" w14:textId="77777777" w:rsidR="00985864" w:rsidRDefault="00985864" w:rsidP="00985864">
      <w:r w:rsidRPr="00420E94">
        <w:rPr>
          <w:rFonts w:eastAsia="DengXian"/>
        </w:rPr>
        <w:t>Adopt Section 5.2.7 of TR 38.803[20] as the SINR-Throughput performance metrics</w:t>
      </w:r>
    </w:p>
    <w:p w14:paraId="334B18CC" w14:textId="77777777" w:rsidR="00985864" w:rsidRDefault="00985864" w:rsidP="00985864">
      <w:pPr>
        <w:pStyle w:val="Heading2"/>
        <w:ind w:left="576" w:hanging="576"/>
        <w:rPr>
          <w:lang w:val="en-US" w:eastAsia="zh-CN"/>
        </w:rPr>
      </w:pPr>
      <w:bookmarkStart w:id="361" w:name="_Toc162191955"/>
      <w:bookmarkStart w:id="362" w:name="_Toc163147584"/>
      <w:bookmarkStart w:id="363" w:name="_Toc169269916"/>
      <w:bookmarkStart w:id="364" w:name="_Toc176255390"/>
      <w:bookmarkStart w:id="365" w:name="_Toc176766602"/>
      <w:r w:rsidRPr="00A355DD">
        <w:rPr>
          <w:lang w:val="en-US"/>
        </w:rPr>
        <w:t>6a.3</w:t>
      </w:r>
      <w:r>
        <w:tab/>
      </w:r>
      <w:r w:rsidRPr="00A355DD">
        <w:rPr>
          <w:lang w:val="en-US"/>
        </w:rPr>
        <w:t xml:space="preserve">Co-existence simulation </w:t>
      </w:r>
      <w:r w:rsidRPr="00A355DD">
        <w:rPr>
          <w:lang w:val="en-US" w:eastAsia="zh-CN"/>
        </w:rPr>
        <w:t>methodology for 11/14GHz</w:t>
      </w:r>
      <w:bookmarkEnd w:id="361"/>
      <w:bookmarkEnd w:id="362"/>
      <w:bookmarkEnd w:id="363"/>
      <w:bookmarkEnd w:id="364"/>
      <w:bookmarkEnd w:id="365"/>
    </w:p>
    <w:p w14:paraId="63032658" w14:textId="77777777" w:rsidR="00985864" w:rsidRDefault="00985864" w:rsidP="00985864">
      <w:pPr>
        <w:pStyle w:val="Heading3"/>
        <w:ind w:left="720" w:hanging="720"/>
      </w:pPr>
      <w:bookmarkStart w:id="366" w:name="_Toc162191956"/>
      <w:bookmarkStart w:id="367" w:name="_Toc163147585"/>
      <w:bookmarkStart w:id="368" w:name="_Toc169269917"/>
      <w:bookmarkStart w:id="369" w:name="_Toc176255391"/>
      <w:bookmarkStart w:id="370" w:name="_Toc176766603"/>
      <w:r>
        <w:rPr>
          <w:rFonts w:hint="eastAsia"/>
          <w:lang w:eastAsia="zh-CN"/>
        </w:rPr>
        <w:t>6a.3.1</w:t>
      </w:r>
      <w:r>
        <w:tab/>
      </w:r>
      <w:r>
        <w:rPr>
          <w:rFonts w:hint="eastAsia"/>
          <w:lang w:eastAsia="zh-CN"/>
        </w:rPr>
        <w:t>Simulation</w:t>
      </w:r>
      <w:r>
        <w:t xml:space="preserve"> procedure</w:t>
      </w:r>
      <w:bookmarkEnd w:id="366"/>
      <w:bookmarkEnd w:id="367"/>
      <w:bookmarkEnd w:id="368"/>
      <w:bookmarkEnd w:id="369"/>
      <w:bookmarkEnd w:id="370"/>
    </w:p>
    <w:p w14:paraId="0AE2EED0" w14:textId="77777777" w:rsidR="00985864" w:rsidRDefault="00985864" w:rsidP="00985864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ee Section 6.3.1 of TR 38.863, noting the FRF and network deployment for NTN and TN in above 10GHz are specified accordingly. </w:t>
      </w:r>
    </w:p>
    <w:p w14:paraId="3EF06A2B" w14:textId="77777777" w:rsidR="00985864" w:rsidRDefault="00985864" w:rsidP="00985864">
      <w:pPr>
        <w:rPr>
          <w:lang w:eastAsia="zh-CN"/>
        </w:rPr>
      </w:pPr>
      <w:r>
        <w:rPr>
          <w:lang w:eastAsia="zh-CN"/>
        </w:rPr>
        <w:t xml:space="preserve">Following approaches for the deployment of NTN UE and satellite are used: </w:t>
      </w:r>
    </w:p>
    <w:p w14:paraId="2825CDD6" w14:textId="77777777" w:rsidR="00985864" w:rsidRPr="00454C0A" w:rsidRDefault="00985864" w:rsidP="00985864">
      <w:pPr>
        <w:pStyle w:val="B1"/>
      </w:pPr>
      <w:r>
        <w:t>-</w:t>
      </w:r>
      <w:r>
        <w:tab/>
      </w:r>
      <w:r w:rsidRPr="00454C0A">
        <w:t xml:space="preserve">The </w:t>
      </w:r>
      <w:r>
        <w:t>s</w:t>
      </w:r>
      <w:r w:rsidRPr="00454C0A">
        <w:t xml:space="preserve">atellite should be generated in the visible area/sky of NTN </w:t>
      </w:r>
      <w:proofErr w:type="gramStart"/>
      <w:r w:rsidRPr="00454C0A">
        <w:t>UE;</w:t>
      </w:r>
      <w:proofErr w:type="gramEnd"/>
    </w:p>
    <w:p w14:paraId="4D5658E4" w14:textId="77777777" w:rsidR="00985864" w:rsidRPr="00454C0A" w:rsidRDefault="00985864" w:rsidP="00985864">
      <w:pPr>
        <w:pStyle w:val="B1"/>
      </w:pPr>
      <w:r>
        <w:t>-</w:t>
      </w:r>
      <w:r>
        <w:tab/>
      </w:r>
      <w:r w:rsidRPr="00454C0A">
        <w:t xml:space="preserve">NTN UEs point to the satellite </w:t>
      </w:r>
      <w:proofErr w:type="gramStart"/>
      <w:r w:rsidRPr="00454C0A">
        <w:t>accurately;</w:t>
      </w:r>
      <w:proofErr w:type="gramEnd"/>
    </w:p>
    <w:p w14:paraId="049D0DFB" w14:textId="77777777" w:rsidR="00985864" w:rsidRPr="00454C0A" w:rsidRDefault="00985864" w:rsidP="00985864">
      <w:pPr>
        <w:pStyle w:val="B1"/>
      </w:pPr>
      <w:r>
        <w:t>-</w:t>
      </w:r>
      <w:r>
        <w:tab/>
      </w:r>
      <w:r w:rsidRPr="00454C0A">
        <w:t xml:space="preserve">The position of the satellite should guarantee that NTN UE vertical angle towards the </w:t>
      </w:r>
      <w:proofErr w:type="gramStart"/>
      <w:r w:rsidRPr="00454C0A">
        <w:t>satellite;</w:t>
      </w:r>
      <w:proofErr w:type="gramEnd"/>
    </w:p>
    <w:p w14:paraId="182DFFEC" w14:textId="1DAB4635" w:rsidR="00985864" w:rsidRPr="00454C0A" w:rsidRDefault="00985864" w:rsidP="0098586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54C0A">
        <w:rPr>
          <w:lang w:eastAsia="zh-CN"/>
        </w:rPr>
        <w:t xml:space="preserve">For calibration, use </w:t>
      </w:r>
      <w:del w:id="371" w:author="Shubham Bhargava" w:date="2025-05-09T20:21:00Z" w16du:dateUtc="2025-05-09T18:21:00Z">
        <w:r w:rsidRPr="00454C0A" w:rsidDel="00081E99">
          <w:rPr>
            <w:lang w:eastAsia="zh-CN"/>
          </w:rPr>
          <w:delText xml:space="preserve">30 degree and </w:delText>
        </w:r>
      </w:del>
      <w:r w:rsidRPr="00454C0A">
        <w:rPr>
          <w:lang w:eastAsia="zh-CN"/>
        </w:rPr>
        <w:t xml:space="preserve">90 degree instead of the </w:t>
      </w:r>
      <w:proofErr w:type="gramStart"/>
      <w:r w:rsidRPr="00454C0A">
        <w:rPr>
          <w:lang w:eastAsia="zh-CN"/>
        </w:rPr>
        <w:t>range</w:t>
      </w:r>
      <w:r>
        <w:rPr>
          <w:lang w:eastAsia="zh-CN"/>
        </w:rPr>
        <w:t>;</w:t>
      </w:r>
      <w:proofErr w:type="gramEnd"/>
    </w:p>
    <w:p w14:paraId="37BFBAE1" w14:textId="56274DED" w:rsidR="00985864" w:rsidRPr="00454C0A" w:rsidRDefault="00985864" w:rsidP="00985864">
      <w:pPr>
        <w:pStyle w:val="B2"/>
        <w:ind w:left="85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SAN elevation angle </w:t>
      </w:r>
      <w:r w:rsidRPr="00454C0A">
        <w:rPr>
          <w:lang w:eastAsia="zh-CN"/>
        </w:rPr>
        <w:t>value</w:t>
      </w:r>
      <w:r>
        <w:rPr>
          <w:lang w:eastAsia="zh-CN"/>
        </w:rPr>
        <w:t xml:space="preserve">, </w:t>
      </w:r>
      <w:del w:id="372" w:author="Shubham Bhargava" w:date="2025-05-09T20:21:00Z" w16du:dateUtc="2025-05-09T18:21:00Z">
        <w:r w:rsidDel="00081E99">
          <w:rPr>
            <w:lang w:eastAsia="zh-CN"/>
          </w:rPr>
          <w:delText>25</w:delText>
        </w:r>
      </w:del>
      <w:ins w:id="373" w:author="Shubham Bhargava" w:date="2025-05-09T20:21:00Z" w16du:dateUtc="2025-05-09T18:21:00Z">
        <w:r w:rsidR="00081E99">
          <w:rPr>
            <w:lang w:eastAsia="zh-CN"/>
          </w:rPr>
          <w:t>35</w:t>
        </w:r>
      </w:ins>
      <w:r>
        <w:rPr>
          <w:lang w:eastAsia="zh-CN"/>
        </w:rPr>
        <w:t xml:space="preserve">, &amp; 90 degrees (computed from the </w:t>
      </w:r>
      <w:proofErr w:type="spellStart"/>
      <w:r>
        <w:rPr>
          <w:lang w:eastAsia="zh-CN"/>
        </w:rPr>
        <w:t>centre</w:t>
      </w:r>
      <w:proofErr w:type="spellEnd"/>
      <w:r>
        <w:rPr>
          <w:lang w:eastAsia="zh-CN"/>
        </w:rPr>
        <w:t xml:space="preserve"> of the beam), </w:t>
      </w:r>
      <w:r w:rsidRPr="00454C0A">
        <w:rPr>
          <w:lang w:eastAsia="zh-CN"/>
        </w:rPr>
        <w:t xml:space="preserve">for co-existence </w:t>
      </w:r>
      <w:r>
        <w:rPr>
          <w:lang w:eastAsia="zh-CN"/>
        </w:rPr>
        <w:t>-</w:t>
      </w:r>
      <w:r w:rsidRPr="00454C0A">
        <w:rPr>
          <w:lang w:eastAsia="zh-CN"/>
        </w:rPr>
        <w:t>simulation</w:t>
      </w:r>
      <w:r>
        <w:rPr>
          <w:lang w:eastAsia="zh-CN"/>
        </w:rPr>
        <w:t>.</w:t>
      </w:r>
    </w:p>
    <w:p w14:paraId="517121C7" w14:textId="77777777" w:rsidR="00985864" w:rsidRPr="006C5C4D" w:rsidRDefault="00985864" w:rsidP="00985864">
      <w:pPr>
        <w:pStyle w:val="B1"/>
      </w:pPr>
      <w:r>
        <w:t>-</w:t>
      </w:r>
      <w:r>
        <w:tab/>
      </w:r>
      <w:r w:rsidRPr="00454C0A">
        <w:t xml:space="preserve">Horizontal angle of NTN UEs should be calculated based on the satellite </w:t>
      </w:r>
      <w:proofErr w:type="gramStart"/>
      <w:r w:rsidRPr="00454C0A">
        <w:t>position</w:t>
      </w:r>
      <w:r>
        <w:t>;</w:t>
      </w:r>
      <w:proofErr w:type="gramEnd"/>
    </w:p>
    <w:p w14:paraId="7C29B98A" w14:textId="77777777" w:rsidR="00985864" w:rsidRPr="006C5C4D" w:rsidRDefault="00985864" w:rsidP="00985864">
      <w:pPr>
        <w:pStyle w:val="B1"/>
      </w:pPr>
      <w:r>
        <w:t>-</w:t>
      </w:r>
      <w:r>
        <w:tab/>
      </w:r>
      <w:r w:rsidRPr="003A4A47">
        <w:t>Use 35m as minimum distance assumed between VSAT and TN BS for co-ex study.</w:t>
      </w:r>
      <w:r>
        <w:t xml:space="preserve"> </w:t>
      </w:r>
    </w:p>
    <w:p w14:paraId="0615BC91" w14:textId="77777777" w:rsidR="00985864" w:rsidRPr="00CE0424" w:rsidRDefault="00985864" w:rsidP="00CE0424">
      <w:pPr>
        <w:pStyle w:val="BodyText"/>
      </w:pPr>
    </w:p>
    <w:sectPr w:rsidR="00985864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F34F3" w14:textId="77777777" w:rsidR="00B90270" w:rsidRDefault="00B90270">
      <w:r>
        <w:separator/>
      </w:r>
    </w:p>
  </w:endnote>
  <w:endnote w:type="continuationSeparator" w:id="0">
    <w:p w14:paraId="74374448" w14:textId="77777777" w:rsidR="00B90270" w:rsidRDefault="00B90270">
      <w:r>
        <w:continuationSeparator/>
      </w:r>
    </w:p>
  </w:endnote>
  <w:endnote w:type="continuationNotice" w:id="1">
    <w:p w14:paraId="3F488FBA" w14:textId="77777777" w:rsidR="00B90270" w:rsidRDefault="00B902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72DB0" w14:textId="77777777" w:rsidR="00B90270" w:rsidRDefault="00B90270">
      <w:r>
        <w:separator/>
      </w:r>
    </w:p>
  </w:footnote>
  <w:footnote w:type="continuationSeparator" w:id="0">
    <w:p w14:paraId="5332D47C" w14:textId="77777777" w:rsidR="00B90270" w:rsidRDefault="00B90270">
      <w:r>
        <w:continuationSeparator/>
      </w:r>
    </w:p>
  </w:footnote>
  <w:footnote w:type="continuationNotice" w:id="1">
    <w:p w14:paraId="290ED576" w14:textId="77777777" w:rsidR="00B90270" w:rsidRDefault="00B902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23D23F5"/>
    <w:multiLevelType w:val="hybridMultilevel"/>
    <w:tmpl w:val="2F1EF820"/>
    <w:lvl w:ilvl="0" w:tplc="E56287E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CD03C88"/>
    <w:multiLevelType w:val="multilevel"/>
    <w:tmpl w:val="3CD03C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686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5C75C7"/>
    <w:multiLevelType w:val="hybridMultilevel"/>
    <w:tmpl w:val="1C3EC580"/>
    <w:lvl w:ilvl="0" w:tplc="66041CA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39477760">
    <w:abstractNumId w:val="3"/>
  </w:num>
  <w:num w:numId="2" w16cid:durableId="612589158">
    <w:abstractNumId w:val="17"/>
  </w:num>
  <w:num w:numId="3" w16cid:durableId="306980384">
    <w:abstractNumId w:val="12"/>
  </w:num>
  <w:num w:numId="4" w16cid:durableId="1281106036">
    <w:abstractNumId w:val="13"/>
  </w:num>
  <w:num w:numId="5" w16cid:durableId="1163201158">
    <w:abstractNumId w:val="9"/>
  </w:num>
  <w:num w:numId="6" w16cid:durableId="1408923696">
    <w:abstractNumId w:val="16"/>
  </w:num>
  <w:num w:numId="7" w16cid:durableId="1179008256">
    <w:abstractNumId w:val="21"/>
  </w:num>
  <w:num w:numId="8" w16cid:durableId="1208487669">
    <w:abstractNumId w:val="10"/>
  </w:num>
  <w:num w:numId="9" w16cid:durableId="441193806">
    <w:abstractNumId w:val="8"/>
  </w:num>
  <w:num w:numId="10" w16cid:durableId="197395227">
    <w:abstractNumId w:val="2"/>
  </w:num>
  <w:num w:numId="11" w16cid:durableId="772286470">
    <w:abstractNumId w:val="1"/>
  </w:num>
  <w:num w:numId="12" w16cid:durableId="118646644">
    <w:abstractNumId w:val="0"/>
  </w:num>
  <w:num w:numId="13" w16cid:durableId="1234126590">
    <w:abstractNumId w:val="18"/>
  </w:num>
  <w:num w:numId="14" w16cid:durableId="873545494">
    <w:abstractNumId w:val="20"/>
  </w:num>
  <w:num w:numId="15" w16cid:durableId="1774671500">
    <w:abstractNumId w:val="15"/>
  </w:num>
  <w:num w:numId="16" w16cid:durableId="643198309">
    <w:abstractNumId w:val="22"/>
  </w:num>
  <w:num w:numId="17" w16cid:durableId="1123499674">
    <w:abstractNumId w:val="5"/>
  </w:num>
  <w:num w:numId="18" w16cid:durableId="1727336654">
    <w:abstractNumId w:val="7"/>
  </w:num>
  <w:num w:numId="19" w16cid:durableId="442459511">
    <w:abstractNumId w:val="4"/>
  </w:num>
  <w:num w:numId="20" w16cid:durableId="1759791952">
    <w:abstractNumId w:val="24"/>
  </w:num>
  <w:num w:numId="21" w16cid:durableId="127937149">
    <w:abstractNumId w:val="11"/>
  </w:num>
  <w:num w:numId="22" w16cid:durableId="1946840461">
    <w:abstractNumId w:val="23"/>
  </w:num>
  <w:num w:numId="23" w16cid:durableId="263880042">
    <w:abstractNumId w:val="14"/>
  </w:num>
  <w:num w:numId="24" w16cid:durableId="856695550">
    <w:abstractNumId w:val="25"/>
  </w:num>
  <w:num w:numId="25" w16cid:durableId="1528520037">
    <w:abstractNumId w:val="19"/>
  </w:num>
  <w:num w:numId="26" w16cid:durableId="1430587665">
    <w:abstractNumId w:val="6"/>
  </w:num>
  <w:num w:numId="27" w16cid:durableId="60739315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27637005">
    <w:abstractNumId w:val="2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ubham Bhargava">
    <w15:presenceInfo w15:providerId="AD" w15:userId="S::shubham.bhargava@ericsson.com::93eae74c-f869-4897-9313-1e739025eb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161EF"/>
    <w:rsid w:val="0002564D"/>
    <w:rsid w:val="00025ECA"/>
    <w:rsid w:val="00030ACD"/>
    <w:rsid w:val="000325B8"/>
    <w:rsid w:val="00034C15"/>
    <w:rsid w:val="00036BA1"/>
    <w:rsid w:val="000421D2"/>
    <w:rsid w:val="000422E2"/>
    <w:rsid w:val="00042F22"/>
    <w:rsid w:val="000444EF"/>
    <w:rsid w:val="00052A07"/>
    <w:rsid w:val="000534E3"/>
    <w:rsid w:val="00053F6F"/>
    <w:rsid w:val="0005606A"/>
    <w:rsid w:val="00056F40"/>
    <w:rsid w:val="00057117"/>
    <w:rsid w:val="000616E7"/>
    <w:rsid w:val="0006487E"/>
    <w:rsid w:val="00065537"/>
    <w:rsid w:val="00065E1A"/>
    <w:rsid w:val="00077E5F"/>
    <w:rsid w:val="0008036A"/>
    <w:rsid w:val="00081AE6"/>
    <w:rsid w:val="00081E99"/>
    <w:rsid w:val="00084C32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77F8"/>
    <w:rsid w:val="000B2719"/>
    <w:rsid w:val="000B3A8F"/>
    <w:rsid w:val="000B4AB9"/>
    <w:rsid w:val="000B58C3"/>
    <w:rsid w:val="000B61E9"/>
    <w:rsid w:val="000C13EE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2072"/>
    <w:rsid w:val="000F3BE9"/>
    <w:rsid w:val="000F3F6C"/>
    <w:rsid w:val="000F6DF3"/>
    <w:rsid w:val="001005FF"/>
    <w:rsid w:val="00102788"/>
    <w:rsid w:val="001062FB"/>
    <w:rsid w:val="001063E6"/>
    <w:rsid w:val="0011038B"/>
    <w:rsid w:val="00113CF4"/>
    <w:rsid w:val="001153EA"/>
    <w:rsid w:val="00115643"/>
    <w:rsid w:val="00116765"/>
    <w:rsid w:val="001219F5"/>
    <w:rsid w:val="00121A20"/>
    <w:rsid w:val="00123041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2206"/>
    <w:rsid w:val="00173A8E"/>
    <w:rsid w:val="0017502C"/>
    <w:rsid w:val="001771AE"/>
    <w:rsid w:val="0018143F"/>
    <w:rsid w:val="00181FF8"/>
    <w:rsid w:val="00190AC1"/>
    <w:rsid w:val="0019341A"/>
    <w:rsid w:val="00194985"/>
    <w:rsid w:val="00197DF9"/>
    <w:rsid w:val="001A1987"/>
    <w:rsid w:val="001A2564"/>
    <w:rsid w:val="001A5236"/>
    <w:rsid w:val="001A6173"/>
    <w:rsid w:val="001A6CBA"/>
    <w:rsid w:val="001B0D97"/>
    <w:rsid w:val="001B17CC"/>
    <w:rsid w:val="001B44A2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42F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0136"/>
    <w:rsid w:val="002617E7"/>
    <w:rsid w:val="00262E3F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2D2"/>
    <w:rsid w:val="002803A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1AC9"/>
    <w:rsid w:val="002C41E6"/>
    <w:rsid w:val="002C5C45"/>
    <w:rsid w:val="002C72F6"/>
    <w:rsid w:val="002D071A"/>
    <w:rsid w:val="002D34B2"/>
    <w:rsid w:val="002D48B0"/>
    <w:rsid w:val="002D5B37"/>
    <w:rsid w:val="002D7637"/>
    <w:rsid w:val="002E083A"/>
    <w:rsid w:val="002E17F2"/>
    <w:rsid w:val="002E7CAE"/>
    <w:rsid w:val="002F13E4"/>
    <w:rsid w:val="002F2771"/>
    <w:rsid w:val="002F37A9"/>
    <w:rsid w:val="00301CE6"/>
    <w:rsid w:val="0030256B"/>
    <w:rsid w:val="00303356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0B9F"/>
    <w:rsid w:val="00342BD7"/>
    <w:rsid w:val="00346DB5"/>
    <w:rsid w:val="003477B1"/>
    <w:rsid w:val="00352FBB"/>
    <w:rsid w:val="00354D7B"/>
    <w:rsid w:val="00357380"/>
    <w:rsid w:val="003602D9"/>
    <w:rsid w:val="003604CE"/>
    <w:rsid w:val="00370E47"/>
    <w:rsid w:val="0037267E"/>
    <w:rsid w:val="003742AC"/>
    <w:rsid w:val="00377CE1"/>
    <w:rsid w:val="00385BF0"/>
    <w:rsid w:val="00392979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4185"/>
    <w:rsid w:val="003D5B1F"/>
    <w:rsid w:val="003E15FA"/>
    <w:rsid w:val="003E55E4"/>
    <w:rsid w:val="003E74E3"/>
    <w:rsid w:val="003F05C7"/>
    <w:rsid w:val="003F2CD4"/>
    <w:rsid w:val="003F6BBE"/>
    <w:rsid w:val="004000E8"/>
    <w:rsid w:val="00401520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66CDF"/>
    <w:rsid w:val="00470C31"/>
    <w:rsid w:val="0047116E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3897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070EC"/>
    <w:rsid w:val="005108D8"/>
    <w:rsid w:val="005116F9"/>
    <w:rsid w:val="005153A7"/>
    <w:rsid w:val="005219CF"/>
    <w:rsid w:val="00534B59"/>
    <w:rsid w:val="00535D70"/>
    <w:rsid w:val="00536759"/>
    <w:rsid w:val="00537C62"/>
    <w:rsid w:val="00546970"/>
    <w:rsid w:val="00554E19"/>
    <w:rsid w:val="0056121F"/>
    <w:rsid w:val="005673E3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73FD"/>
    <w:rsid w:val="005B1409"/>
    <w:rsid w:val="005B19CF"/>
    <w:rsid w:val="005B35D7"/>
    <w:rsid w:val="005B392A"/>
    <w:rsid w:val="005B3AA3"/>
    <w:rsid w:val="005B6F83"/>
    <w:rsid w:val="005C74FB"/>
    <w:rsid w:val="005D1602"/>
    <w:rsid w:val="005E2985"/>
    <w:rsid w:val="005E2F91"/>
    <w:rsid w:val="005E385F"/>
    <w:rsid w:val="005E5B81"/>
    <w:rsid w:val="005F2CB1"/>
    <w:rsid w:val="005F3025"/>
    <w:rsid w:val="005F618C"/>
    <w:rsid w:val="005F70BD"/>
    <w:rsid w:val="00601B1A"/>
    <w:rsid w:val="0060283C"/>
    <w:rsid w:val="00604F14"/>
    <w:rsid w:val="00611B83"/>
    <w:rsid w:val="00612210"/>
    <w:rsid w:val="00613257"/>
    <w:rsid w:val="00613569"/>
    <w:rsid w:val="00620A71"/>
    <w:rsid w:val="00620D80"/>
    <w:rsid w:val="006234A6"/>
    <w:rsid w:val="00626B4F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98A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358"/>
    <w:rsid w:val="00681003"/>
    <w:rsid w:val="006817C9"/>
    <w:rsid w:val="00683ECE"/>
    <w:rsid w:val="006911E8"/>
    <w:rsid w:val="00695FC2"/>
    <w:rsid w:val="00696949"/>
    <w:rsid w:val="00697052"/>
    <w:rsid w:val="006A46FB"/>
    <w:rsid w:val="006A47B7"/>
    <w:rsid w:val="006A5E28"/>
    <w:rsid w:val="006A697B"/>
    <w:rsid w:val="006A7AFF"/>
    <w:rsid w:val="006B1816"/>
    <w:rsid w:val="006B2099"/>
    <w:rsid w:val="006B4E15"/>
    <w:rsid w:val="006B50CF"/>
    <w:rsid w:val="006C03B8"/>
    <w:rsid w:val="006C5EC9"/>
    <w:rsid w:val="006C5FA4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595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023A"/>
    <w:rsid w:val="00732196"/>
    <w:rsid w:val="007348B1"/>
    <w:rsid w:val="007362A6"/>
    <w:rsid w:val="00736D7D"/>
    <w:rsid w:val="00740E58"/>
    <w:rsid w:val="007445A0"/>
    <w:rsid w:val="0074524B"/>
    <w:rsid w:val="00746932"/>
    <w:rsid w:val="00747D8B"/>
    <w:rsid w:val="0075084F"/>
    <w:rsid w:val="00751228"/>
    <w:rsid w:val="007571E1"/>
    <w:rsid w:val="007604B2"/>
    <w:rsid w:val="00765281"/>
    <w:rsid w:val="00766BAD"/>
    <w:rsid w:val="007729A2"/>
    <w:rsid w:val="007747B3"/>
    <w:rsid w:val="007755F2"/>
    <w:rsid w:val="00776971"/>
    <w:rsid w:val="007806B8"/>
    <w:rsid w:val="00780A80"/>
    <w:rsid w:val="0078177E"/>
    <w:rsid w:val="0078304C"/>
    <w:rsid w:val="00783673"/>
    <w:rsid w:val="00785490"/>
    <w:rsid w:val="00786B9E"/>
    <w:rsid w:val="007925EA"/>
    <w:rsid w:val="00793CD8"/>
    <w:rsid w:val="00794552"/>
    <w:rsid w:val="00795C92"/>
    <w:rsid w:val="00796231"/>
    <w:rsid w:val="00797173"/>
    <w:rsid w:val="00797667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3B4"/>
    <w:rsid w:val="007C6A07"/>
    <w:rsid w:val="007C75A1"/>
    <w:rsid w:val="007C77A5"/>
    <w:rsid w:val="007D04E5"/>
    <w:rsid w:val="007D3548"/>
    <w:rsid w:val="007D5901"/>
    <w:rsid w:val="007D7526"/>
    <w:rsid w:val="007E253B"/>
    <w:rsid w:val="007E4610"/>
    <w:rsid w:val="007E4715"/>
    <w:rsid w:val="007E505B"/>
    <w:rsid w:val="007E7091"/>
    <w:rsid w:val="00803FAE"/>
    <w:rsid w:val="0080605F"/>
    <w:rsid w:val="00807786"/>
    <w:rsid w:val="00811FCB"/>
    <w:rsid w:val="00812A43"/>
    <w:rsid w:val="008158D6"/>
    <w:rsid w:val="00817196"/>
    <w:rsid w:val="008235DB"/>
    <w:rsid w:val="00824AB4"/>
    <w:rsid w:val="00825C42"/>
    <w:rsid w:val="00825D25"/>
    <w:rsid w:val="008276E5"/>
    <w:rsid w:val="00827D6F"/>
    <w:rsid w:val="008376AC"/>
    <w:rsid w:val="00841994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5A8"/>
    <w:rsid w:val="008941E3"/>
    <w:rsid w:val="00894A88"/>
    <w:rsid w:val="00895386"/>
    <w:rsid w:val="00896D11"/>
    <w:rsid w:val="008A2020"/>
    <w:rsid w:val="008A21FF"/>
    <w:rsid w:val="008A2CE2"/>
    <w:rsid w:val="008A30AC"/>
    <w:rsid w:val="008A44B8"/>
    <w:rsid w:val="008A51A8"/>
    <w:rsid w:val="008A54C7"/>
    <w:rsid w:val="008A77D8"/>
    <w:rsid w:val="008B020E"/>
    <w:rsid w:val="008B0483"/>
    <w:rsid w:val="008B120C"/>
    <w:rsid w:val="008B51A0"/>
    <w:rsid w:val="008B592A"/>
    <w:rsid w:val="008B5C19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D7DEF"/>
    <w:rsid w:val="008E065E"/>
    <w:rsid w:val="008E0927"/>
    <w:rsid w:val="008E1909"/>
    <w:rsid w:val="008F1C4E"/>
    <w:rsid w:val="008F1EAB"/>
    <w:rsid w:val="008F33DC"/>
    <w:rsid w:val="008F477F"/>
    <w:rsid w:val="00902350"/>
    <w:rsid w:val="009025F3"/>
    <w:rsid w:val="0090336B"/>
    <w:rsid w:val="009053AA"/>
    <w:rsid w:val="009066EC"/>
    <w:rsid w:val="00906939"/>
    <w:rsid w:val="00910B7D"/>
    <w:rsid w:val="009118C7"/>
    <w:rsid w:val="00911DFB"/>
    <w:rsid w:val="009139D9"/>
    <w:rsid w:val="00914AD8"/>
    <w:rsid w:val="00916079"/>
    <w:rsid w:val="00917CE9"/>
    <w:rsid w:val="0092075B"/>
    <w:rsid w:val="00920BF2"/>
    <w:rsid w:val="00922010"/>
    <w:rsid w:val="00927ACE"/>
    <w:rsid w:val="00927EEA"/>
    <w:rsid w:val="00931BD9"/>
    <w:rsid w:val="009368F3"/>
    <w:rsid w:val="00941636"/>
    <w:rsid w:val="00943742"/>
    <w:rsid w:val="00945C05"/>
    <w:rsid w:val="00946945"/>
    <w:rsid w:val="00947713"/>
    <w:rsid w:val="00950660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19FD"/>
    <w:rsid w:val="00983654"/>
    <w:rsid w:val="00985253"/>
    <w:rsid w:val="009853B3"/>
    <w:rsid w:val="00985864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C662E"/>
    <w:rsid w:val="009C7349"/>
    <w:rsid w:val="009D45B4"/>
    <w:rsid w:val="009D4BB7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3A47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48E8"/>
    <w:rsid w:val="00A45B74"/>
    <w:rsid w:val="00A47066"/>
    <w:rsid w:val="00A504AC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444E"/>
    <w:rsid w:val="00A92879"/>
    <w:rsid w:val="00A9442A"/>
    <w:rsid w:val="00AA016F"/>
    <w:rsid w:val="00AA1ED6"/>
    <w:rsid w:val="00AA45A5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0F34"/>
    <w:rsid w:val="00B02AA9"/>
    <w:rsid w:val="00B02FA3"/>
    <w:rsid w:val="00B05084"/>
    <w:rsid w:val="00B13889"/>
    <w:rsid w:val="00B157F9"/>
    <w:rsid w:val="00B20256"/>
    <w:rsid w:val="00B20D09"/>
    <w:rsid w:val="00B2757F"/>
    <w:rsid w:val="00B2763F"/>
    <w:rsid w:val="00B27AAC"/>
    <w:rsid w:val="00B30929"/>
    <w:rsid w:val="00B312B7"/>
    <w:rsid w:val="00B372AA"/>
    <w:rsid w:val="00B40445"/>
    <w:rsid w:val="00B404EF"/>
    <w:rsid w:val="00B409E0"/>
    <w:rsid w:val="00B41888"/>
    <w:rsid w:val="00B436BE"/>
    <w:rsid w:val="00B45A52"/>
    <w:rsid w:val="00B46175"/>
    <w:rsid w:val="00B548B7"/>
    <w:rsid w:val="00B55403"/>
    <w:rsid w:val="00B56C52"/>
    <w:rsid w:val="00B664C7"/>
    <w:rsid w:val="00B713D8"/>
    <w:rsid w:val="00B739F6"/>
    <w:rsid w:val="00B81A6C"/>
    <w:rsid w:val="00B85DE5"/>
    <w:rsid w:val="00B90270"/>
    <w:rsid w:val="00B90F73"/>
    <w:rsid w:val="00B91407"/>
    <w:rsid w:val="00B92ED5"/>
    <w:rsid w:val="00B93B59"/>
    <w:rsid w:val="00B9406A"/>
    <w:rsid w:val="00BA2280"/>
    <w:rsid w:val="00BA2A08"/>
    <w:rsid w:val="00BA56D2"/>
    <w:rsid w:val="00BA76E0"/>
    <w:rsid w:val="00BB0CF2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522D"/>
    <w:rsid w:val="00BE7406"/>
    <w:rsid w:val="00BE7603"/>
    <w:rsid w:val="00BF3279"/>
    <w:rsid w:val="00BF74C7"/>
    <w:rsid w:val="00C015F1"/>
    <w:rsid w:val="00C01F33"/>
    <w:rsid w:val="00C02CC6"/>
    <w:rsid w:val="00C03342"/>
    <w:rsid w:val="00C040F7"/>
    <w:rsid w:val="00C044AB"/>
    <w:rsid w:val="00C05706"/>
    <w:rsid w:val="00C07377"/>
    <w:rsid w:val="00C10478"/>
    <w:rsid w:val="00C12107"/>
    <w:rsid w:val="00C14D4B"/>
    <w:rsid w:val="00C154BB"/>
    <w:rsid w:val="00C16D3A"/>
    <w:rsid w:val="00C279B5"/>
    <w:rsid w:val="00C27C45"/>
    <w:rsid w:val="00C3719D"/>
    <w:rsid w:val="00C37CB2"/>
    <w:rsid w:val="00C473A5"/>
    <w:rsid w:val="00C5438F"/>
    <w:rsid w:val="00C54995"/>
    <w:rsid w:val="00C54D41"/>
    <w:rsid w:val="00C56F46"/>
    <w:rsid w:val="00C60783"/>
    <w:rsid w:val="00C64672"/>
    <w:rsid w:val="00C65381"/>
    <w:rsid w:val="00C67984"/>
    <w:rsid w:val="00C70697"/>
    <w:rsid w:val="00C72093"/>
    <w:rsid w:val="00C7217B"/>
    <w:rsid w:val="00C72EF4"/>
    <w:rsid w:val="00C744FE"/>
    <w:rsid w:val="00C75D2F"/>
    <w:rsid w:val="00C767BE"/>
    <w:rsid w:val="00C76E3C"/>
    <w:rsid w:val="00C81568"/>
    <w:rsid w:val="00C8352A"/>
    <w:rsid w:val="00C9027A"/>
    <w:rsid w:val="00C9068E"/>
    <w:rsid w:val="00C93814"/>
    <w:rsid w:val="00C93C4B"/>
    <w:rsid w:val="00C944AB"/>
    <w:rsid w:val="00C95B40"/>
    <w:rsid w:val="00CA1ED8"/>
    <w:rsid w:val="00CB1185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1CAD"/>
    <w:rsid w:val="00CE7561"/>
    <w:rsid w:val="00CF107E"/>
    <w:rsid w:val="00CF1354"/>
    <w:rsid w:val="00CF3B1F"/>
    <w:rsid w:val="00CF3BF6"/>
    <w:rsid w:val="00CF625B"/>
    <w:rsid w:val="00CF687E"/>
    <w:rsid w:val="00D0349B"/>
    <w:rsid w:val="00D03A98"/>
    <w:rsid w:val="00D10249"/>
    <w:rsid w:val="00D115C3"/>
    <w:rsid w:val="00D11897"/>
    <w:rsid w:val="00D13135"/>
    <w:rsid w:val="00D13E4E"/>
    <w:rsid w:val="00D212D8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3C46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0E57"/>
    <w:rsid w:val="00DA305E"/>
    <w:rsid w:val="00DA5417"/>
    <w:rsid w:val="00DA56E8"/>
    <w:rsid w:val="00DB0A9F"/>
    <w:rsid w:val="00DB377D"/>
    <w:rsid w:val="00DC07F7"/>
    <w:rsid w:val="00DC2D36"/>
    <w:rsid w:val="00DC53EF"/>
    <w:rsid w:val="00DE0DB8"/>
    <w:rsid w:val="00DE5608"/>
    <w:rsid w:val="00DE58D0"/>
    <w:rsid w:val="00DE654F"/>
    <w:rsid w:val="00DF0B6E"/>
    <w:rsid w:val="00DF15E0"/>
    <w:rsid w:val="00DF37A0"/>
    <w:rsid w:val="00E07F3D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3196"/>
    <w:rsid w:val="00E446F1"/>
    <w:rsid w:val="00E46886"/>
    <w:rsid w:val="00E47AEF"/>
    <w:rsid w:val="00E52154"/>
    <w:rsid w:val="00E529D0"/>
    <w:rsid w:val="00E53B75"/>
    <w:rsid w:val="00E54E3B"/>
    <w:rsid w:val="00E57565"/>
    <w:rsid w:val="00E57CE3"/>
    <w:rsid w:val="00E63838"/>
    <w:rsid w:val="00E64434"/>
    <w:rsid w:val="00E64F16"/>
    <w:rsid w:val="00E67C51"/>
    <w:rsid w:val="00E71CBE"/>
    <w:rsid w:val="00E72EFC"/>
    <w:rsid w:val="00E73A42"/>
    <w:rsid w:val="00E758EC"/>
    <w:rsid w:val="00E8234C"/>
    <w:rsid w:val="00E83AA9"/>
    <w:rsid w:val="00E85928"/>
    <w:rsid w:val="00E87822"/>
    <w:rsid w:val="00E901ED"/>
    <w:rsid w:val="00E90395"/>
    <w:rsid w:val="00E90E49"/>
    <w:rsid w:val="00E917F9"/>
    <w:rsid w:val="00E9291C"/>
    <w:rsid w:val="00E9337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46FF"/>
    <w:rsid w:val="00EE5394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49CE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445434EB"/>
  <w15:chartTrackingRefBased/>
  <w15:docId w15:val="{080D82A5-C1C5-4E5E-B83D-229611FEB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qFormat="1"/>
    <w:lsdException w:name="header" w:locked="0" w:qFormat="1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 w:qFormat="1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ink w:val="EQChar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locked/>
    <w:rsid w:val="008D00A5"/>
    <w:pPr>
      <w:jc w:val="center"/>
    </w:pPr>
  </w:style>
  <w:style w:type="paragraph" w:customStyle="1" w:styleId="TAH">
    <w:name w:val="TAH"/>
    <w:basedOn w:val="TAC"/>
    <w:link w:val="TAHCar"/>
    <w:qFormat/>
    <w:locked/>
    <w:rsid w:val="008D00A5"/>
    <w:rPr>
      <w:b/>
    </w:rPr>
  </w:style>
  <w:style w:type="paragraph" w:customStyle="1" w:styleId="TAN">
    <w:name w:val="TAN"/>
    <w:basedOn w:val="TAL"/>
    <w:link w:val="TANChar"/>
    <w:qFormat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qFormat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,SGS Table Basic 1"/>
    <w:basedOn w:val="TableNormal"/>
    <w:uiPriority w:val="39"/>
    <w:qFormat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CH">
    <w:name w:val="CH"/>
    <w:basedOn w:val="Normal"/>
    <w:qFormat/>
    <w:rsid w:val="00E64F16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eastAsia="PMingLiU" w:cs="Arial"/>
      <w:b/>
      <w:sz w:val="24"/>
      <w:szCs w:val="20"/>
      <w:lang w:val="en-GB" w:eastAsia="zh-CN"/>
    </w:rPr>
  </w:style>
  <w:style w:type="paragraph" w:styleId="Revision">
    <w:name w:val="Revision"/>
    <w:hidden/>
    <w:uiPriority w:val="99"/>
    <w:semiHidden/>
    <w:rsid w:val="00B55403"/>
    <w:rPr>
      <w:rFonts w:ascii="Arial" w:eastAsiaTheme="minorHAnsi" w:hAnsi="Arial" w:cstheme="minorBidi"/>
      <w:szCs w:val="22"/>
      <w:lang w:val="en-US" w:eastAsia="en-US"/>
    </w:rPr>
  </w:style>
  <w:style w:type="character" w:customStyle="1" w:styleId="CRCoverPageChar">
    <w:name w:val="CR Cover Page Char"/>
    <w:rsid w:val="00985864"/>
    <w:rPr>
      <w:rFonts w:ascii="Arial" w:hAnsi="Arial"/>
      <w:lang w:val="en-GB"/>
    </w:rPr>
  </w:style>
  <w:style w:type="paragraph" w:customStyle="1" w:styleId="FL">
    <w:name w:val="FL"/>
    <w:basedOn w:val="Normal"/>
    <w:qFormat/>
    <w:rsid w:val="00985864"/>
    <w:pPr>
      <w:keepNext/>
      <w:keepLines/>
      <w:spacing w:before="60" w:line="278" w:lineRule="auto"/>
      <w:jc w:val="center"/>
    </w:pPr>
    <w:rPr>
      <w:rFonts w:asciiTheme="minorHAnsi" w:eastAsiaTheme="minorEastAsia" w:hAnsiTheme="minorHAnsi"/>
      <w:b/>
      <w:kern w:val="2"/>
      <w:sz w:val="24"/>
      <w:szCs w:val="24"/>
      <w:lang w:eastAsia="zh-CN"/>
      <w14:ligatures w14:val="standardContextual"/>
    </w:rPr>
  </w:style>
  <w:style w:type="character" w:customStyle="1" w:styleId="TACChar">
    <w:name w:val="TAC Char"/>
    <w:link w:val="TAC"/>
    <w:qFormat/>
    <w:rsid w:val="00985864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LChar">
    <w:name w:val="TAL Char"/>
    <w:qFormat/>
    <w:locked/>
    <w:rsid w:val="00985864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qFormat/>
    <w:rsid w:val="009858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985864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EQChar">
    <w:name w:val="EQ Char"/>
    <w:link w:val="EQ"/>
    <w:qFormat/>
    <w:rsid w:val="00985864"/>
    <w:rPr>
      <w:rFonts w:ascii="Arial" w:eastAsiaTheme="minorHAnsi" w:hAnsi="Arial" w:cstheme="minorBidi"/>
      <w:noProof/>
      <w:szCs w:val="22"/>
      <w:lang w:val="en-US" w:eastAsia="en-US"/>
    </w:rPr>
  </w:style>
  <w:style w:type="character" w:customStyle="1" w:styleId="B1Char">
    <w:name w:val="B1 Char"/>
    <w:qFormat/>
    <w:locked/>
    <w:rsid w:val="00985864"/>
    <w:rPr>
      <w:rFonts w:ascii="Arial" w:hAnsi="Arial"/>
      <w:lang w:val="en-GB" w:eastAsia="en-US"/>
    </w:rPr>
  </w:style>
  <w:style w:type="paragraph" w:customStyle="1" w:styleId="ZchnZchn">
    <w:name w:val="Zchn Zchn"/>
    <w:semiHidden/>
    <w:qFormat/>
    <w:rsid w:val="00985864"/>
    <w:pPr>
      <w:keepNext/>
      <w:numPr>
        <w:numId w:val="28"/>
      </w:numPr>
      <w:tabs>
        <w:tab w:val="clear" w:pos="851"/>
      </w:tabs>
      <w:autoSpaceDE w:val="0"/>
      <w:autoSpaceDN w:val="0"/>
      <w:adjustRightInd w:val="0"/>
      <w:spacing w:before="60" w:after="60"/>
      <w:ind w:left="644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rsid w:val="00985864"/>
    <w:rPr>
      <w:rFonts w:ascii="Arial" w:eastAsiaTheme="minorHAnsi" w:hAnsi="Arial" w:cstheme="minorBidi"/>
      <w:b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B42220-33A2-4512-B79A-38D403A5E5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purl.org/dc/dcmitype/"/>
    <ds:schemaRef ds:uri="d8762117-8292-4133-b1c7-eab5c6487cfd"/>
    <ds:schemaRef ds:uri="http://schemas.openxmlformats.org/package/2006/metadata/core-properties"/>
    <ds:schemaRef ds:uri="http://purl.org/dc/terms/"/>
    <ds:schemaRef ds:uri="http://schemas.microsoft.com/sharepoint/v3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19</Pages>
  <Words>3791</Words>
  <Characters>21610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Shubham Bhargava</cp:lastModifiedBy>
  <cp:revision>99</cp:revision>
  <cp:lastPrinted>2008-01-31T16:09:00Z</cp:lastPrinted>
  <dcterms:created xsi:type="dcterms:W3CDTF">2025-05-05T03:06:00Z</dcterms:created>
  <dcterms:modified xsi:type="dcterms:W3CDTF">2025-05-09T19:10:00Z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